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6A18" w:rsidRDefault="00DE6A18" w:rsidP="00E76D9A">
      <w:pPr>
        <w:pStyle w:val="CRCoverPage"/>
        <w:tabs>
          <w:tab w:val="right" w:pos="9639"/>
        </w:tabs>
        <w:spacing w:after="0"/>
        <w:rPr>
          <w:b/>
          <w:i/>
          <w:noProof/>
          <w:sz w:val="28"/>
        </w:rPr>
      </w:pPr>
      <w:r>
        <w:rPr>
          <w:b/>
          <w:noProof/>
          <w:sz w:val="24"/>
        </w:rPr>
        <w:t>3GPP TSG-RAN WG3 Meeting #10</w:t>
      </w:r>
      <w:r w:rsidR="00B06E88">
        <w:rPr>
          <w:b/>
          <w:noProof/>
          <w:sz w:val="24"/>
        </w:rPr>
        <w:t>5</w:t>
      </w:r>
      <w:r w:rsidR="00535B0A">
        <w:rPr>
          <w:b/>
          <w:noProof/>
          <w:sz w:val="24"/>
        </w:rPr>
        <w:t>bis</w:t>
      </w:r>
      <w:r>
        <w:rPr>
          <w:b/>
          <w:i/>
          <w:noProof/>
          <w:sz w:val="24"/>
        </w:rPr>
        <w:t xml:space="preserve"> </w:t>
      </w:r>
      <w:r>
        <w:rPr>
          <w:b/>
          <w:i/>
          <w:noProof/>
          <w:sz w:val="28"/>
        </w:rPr>
        <w:tab/>
      </w:r>
      <w:r w:rsidR="006C512A" w:rsidRPr="006C512A">
        <w:rPr>
          <w:b/>
          <w:i/>
          <w:noProof/>
          <w:sz w:val="28"/>
        </w:rPr>
        <w:t>R3-19</w:t>
      </w:r>
      <w:r w:rsidR="00657F04">
        <w:rPr>
          <w:b/>
          <w:i/>
          <w:noProof/>
          <w:sz w:val="28"/>
        </w:rPr>
        <w:t>4981</w:t>
      </w:r>
    </w:p>
    <w:p w:rsidR="00DE6A18" w:rsidRDefault="00535B0A" w:rsidP="00DE6A18">
      <w:pPr>
        <w:pStyle w:val="CRCoverPage"/>
        <w:outlineLvl w:val="0"/>
        <w:rPr>
          <w:b/>
          <w:noProof/>
          <w:sz w:val="24"/>
        </w:rPr>
      </w:pPr>
      <w:r>
        <w:rPr>
          <w:rFonts w:eastAsia="SimSun"/>
          <w:b/>
          <w:sz w:val="24"/>
          <w:szCs w:val="24"/>
          <w:lang w:eastAsia="zh-CN"/>
        </w:rPr>
        <w:t>Chongqing, China, October 14-18</w:t>
      </w:r>
      <w:r w:rsidR="00DE6A18" w:rsidRPr="00E269AA">
        <w:rPr>
          <w:rFonts w:eastAsia="SimSun"/>
          <w:b/>
          <w:sz w:val="24"/>
          <w:szCs w:val="24"/>
          <w:lang w:eastAsia="zh-CN"/>
        </w:rPr>
        <w:t xml:space="preserve"> 201</w:t>
      </w:r>
      <w:r w:rsidR="00DE6A18">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E132A" w:rsidTr="00AA7EAD">
        <w:tc>
          <w:tcPr>
            <w:tcW w:w="9641" w:type="dxa"/>
            <w:gridSpan w:val="9"/>
            <w:tcBorders>
              <w:top w:val="single" w:sz="4" w:space="0" w:color="auto"/>
              <w:left w:val="single" w:sz="4" w:space="0" w:color="auto"/>
              <w:bottom w:val="nil"/>
              <w:right w:val="single" w:sz="4" w:space="0" w:color="auto"/>
            </w:tcBorders>
            <w:hideMark/>
          </w:tcPr>
          <w:p w:rsidR="003E132A" w:rsidRDefault="003E132A" w:rsidP="00AA7EAD">
            <w:pPr>
              <w:pStyle w:val="CRCoverPage"/>
              <w:spacing w:after="0"/>
              <w:jc w:val="right"/>
              <w:rPr>
                <w:i/>
                <w:noProof/>
              </w:rPr>
            </w:pPr>
            <w:r>
              <w:rPr>
                <w:i/>
                <w:noProof/>
                <w:sz w:val="14"/>
              </w:rPr>
              <w:t>CR-Form-v1</w:t>
            </w:r>
            <w:r w:rsidR="0091371D">
              <w:rPr>
                <w:i/>
                <w:noProof/>
                <w:sz w:val="14"/>
              </w:rPr>
              <w:t>2.0</w:t>
            </w:r>
          </w:p>
        </w:tc>
      </w:tr>
      <w:tr w:rsidR="003E132A" w:rsidTr="00AA7EAD">
        <w:tc>
          <w:tcPr>
            <w:tcW w:w="9641" w:type="dxa"/>
            <w:gridSpan w:val="9"/>
            <w:tcBorders>
              <w:top w:val="nil"/>
              <w:left w:val="single" w:sz="4" w:space="0" w:color="auto"/>
              <w:bottom w:val="nil"/>
              <w:right w:val="single" w:sz="4" w:space="0" w:color="auto"/>
            </w:tcBorders>
            <w:hideMark/>
          </w:tcPr>
          <w:p w:rsidR="003E132A" w:rsidRDefault="003E132A" w:rsidP="00AA7EAD">
            <w:pPr>
              <w:pStyle w:val="CRCoverPage"/>
              <w:spacing w:after="0"/>
              <w:jc w:val="center"/>
              <w:rPr>
                <w:noProof/>
              </w:rPr>
            </w:pPr>
            <w:r>
              <w:rPr>
                <w:b/>
                <w:noProof/>
                <w:sz w:val="32"/>
              </w:rPr>
              <w:t>CHANGE REQUEST</w:t>
            </w:r>
          </w:p>
        </w:tc>
      </w:tr>
      <w:tr w:rsidR="003E132A" w:rsidTr="00AA7EAD">
        <w:tc>
          <w:tcPr>
            <w:tcW w:w="9641" w:type="dxa"/>
            <w:gridSpan w:val="9"/>
            <w:tcBorders>
              <w:top w:val="nil"/>
              <w:left w:val="single" w:sz="4" w:space="0" w:color="auto"/>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42" w:type="dxa"/>
            <w:tcBorders>
              <w:top w:val="nil"/>
              <w:left w:val="single" w:sz="4" w:space="0" w:color="auto"/>
              <w:bottom w:val="nil"/>
              <w:right w:val="nil"/>
            </w:tcBorders>
          </w:tcPr>
          <w:p w:rsidR="003E132A" w:rsidRDefault="003E132A" w:rsidP="00AA7EAD">
            <w:pPr>
              <w:pStyle w:val="CRCoverPage"/>
              <w:spacing w:after="0"/>
              <w:jc w:val="right"/>
              <w:rPr>
                <w:noProof/>
              </w:rPr>
            </w:pPr>
          </w:p>
        </w:tc>
        <w:tc>
          <w:tcPr>
            <w:tcW w:w="2126" w:type="dxa"/>
            <w:shd w:val="pct30" w:color="FFFF00" w:fill="auto"/>
            <w:hideMark/>
          </w:tcPr>
          <w:p w:rsidR="003E132A" w:rsidRDefault="003E132A" w:rsidP="00AA7EAD">
            <w:pPr>
              <w:pStyle w:val="CRCoverPage"/>
              <w:spacing w:after="0"/>
              <w:rPr>
                <w:b/>
                <w:noProof/>
                <w:sz w:val="28"/>
              </w:rPr>
            </w:pPr>
            <w:r>
              <w:rPr>
                <w:b/>
                <w:noProof/>
                <w:sz w:val="28"/>
              </w:rPr>
              <w:t>38.4</w:t>
            </w:r>
            <w:r w:rsidR="003130E5">
              <w:rPr>
                <w:b/>
                <w:noProof/>
                <w:sz w:val="28"/>
              </w:rPr>
              <w:t>6</w:t>
            </w:r>
            <w:r>
              <w:rPr>
                <w:b/>
                <w:noProof/>
                <w:sz w:val="28"/>
              </w:rPr>
              <w:t>3</w:t>
            </w:r>
          </w:p>
        </w:tc>
        <w:tc>
          <w:tcPr>
            <w:tcW w:w="709" w:type="dxa"/>
            <w:hideMark/>
          </w:tcPr>
          <w:p w:rsidR="003E132A" w:rsidRDefault="003E132A" w:rsidP="00AA7EAD">
            <w:pPr>
              <w:pStyle w:val="CRCoverPage"/>
              <w:spacing w:after="0"/>
              <w:jc w:val="center"/>
              <w:rPr>
                <w:noProof/>
              </w:rPr>
            </w:pPr>
            <w:r>
              <w:rPr>
                <w:b/>
                <w:noProof/>
                <w:sz w:val="28"/>
              </w:rPr>
              <w:t>CR</w:t>
            </w:r>
          </w:p>
        </w:tc>
        <w:tc>
          <w:tcPr>
            <w:tcW w:w="1276" w:type="dxa"/>
            <w:shd w:val="pct30" w:color="FFFF00" w:fill="auto"/>
            <w:hideMark/>
          </w:tcPr>
          <w:p w:rsidR="003E132A" w:rsidRDefault="006C7F20" w:rsidP="00AA7EAD">
            <w:pPr>
              <w:pStyle w:val="CRCoverPage"/>
              <w:spacing w:after="0"/>
              <w:rPr>
                <w:noProof/>
              </w:rPr>
            </w:pPr>
            <w:r w:rsidRPr="006C7F20">
              <w:rPr>
                <w:b/>
                <w:noProof/>
                <w:sz w:val="28"/>
              </w:rPr>
              <w:t>0</w:t>
            </w:r>
            <w:r w:rsidR="00657F04">
              <w:rPr>
                <w:b/>
                <w:noProof/>
                <w:sz w:val="28"/>
              </w:rPr>
              <w:t>144</w:t>
            </w:r>
            <w:bookmarkStart w:id="0" w:name="_GoBack"/>
            <w:bookmarkEnd w:id="0"/>
          </w:p>
        </w:tc>
        <w:tc>
          <w:tcPr>
            <w:tcW w:w="709" w:type="dxa"/>
            <w:hideMark/>
          </w:tcPr>
          <w:p w:rsidR="003E132A" w:rsidRDefault="003E132A" w:rsidP="00AA7EAD">
            <w:pPr>
              <w:pStyle w:val="CRCoverPage"/>
              <w:tabs>
                <w:tab w:val="right" w:pos="625"/>
              </w:tabs>
              <w:spacing w:after="0"/>
              <w:jc w:val="center"/>
              <w:rPr>
                <w:noProof/>
              </w:rPr>
            </w:pPr>
            <w:r>
              <w:rPr>
                <w:b/>
                <w:bCs/>
                <w:noProof/>
                <w:sz w:val="28"/>
              </w:rPr>
              <w:t>rev</w:t>
            </w:r>
          </w:p>
        </w:tc>
        <w:tc>
          <w:tcPr>
            <w:tcW w:w="425" w:type="dxa"/>
            <w:shd w:val="pct30" w:color="FFFF00" w:fill="auto"/>
            <w:hideMark/>
          </w:tcPr>
          <w:p w:rsidR="003E132A" w:rsidRDefault="003E132A" w:rsidP="00AA7EAD">
            <w:pPr>
              <w:pStyle w:val="CRCoverPage"/>
              <w:spacing w:after="0"/>
              <w:jc w:val="center"/>
              <w:rPr>
                <w:b/>
                <w:noProof/>
              </w:rPr>
            </w:pPr>
            <w:r>
              <w:rPr>
                <w:b/>
                <w:noProof/>
                <w:sz w:val="28"/>
              </w:rPr>
              <w:t>-</w:t>
            </w:r>
          </w:p>
        </w:tc>
        <w:tc>
          <w:tcPr>
            <w:tcW w:w="2693" w:type="dxa"/>
            <w:hideMark/>
          </w:tcPr>
          <w:p w:rsidR="003E132A" w:rsidRDefault="003E132A" w:rsidP="00AA7EAD">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3E132A" w:rsidRDefault="003E132A" w:rsidP="00AA7EAD">
            <w:pPr>
              <w:pStyle w:val="CRCoverPage"/>
              <w:spacing w:after="0"/>
              <w:jc w:val="center"/>
              <w:rPr>
                <w:noProof/>
              </w:rPr>
            </w:pPr>
            <w:r w:rsidRPr="00A261E5">
              <w:rPr>
                <w:b/>
                <w:noProof/>
                <w:sz w:val="32"/>
              </w:rPr>
              <w:t>15</w:t>
            </w:r>
            <w:r w:rsidR="00FD7AD2">
              <w:rPr>
                <w:b/>
                <w:noProof/>
                <w:sz w:val="32"/>
              </w:rPr>
              <w:t>.</w:t>
            </w:r>
            <w:r w:rsidR="00535B0A">
              <w:rPr>
                <w:b/>
                <w:noProof/>
                <w:sz w:val="32"/>
              </w:rPr>
              <w:t>5</w:t>
            </w:r>
            <w:r w:rsidR="00FD7AD2">
              <w:rPr>
                <w:b/>
                <w:noProof/>
                <w:sz w:val="32"/>
              </w:rPr>
              <w:t>.0</w:t>
            </w:r>
          </w:p>
        </w:tc>
        <w:tc>
          <w:tcPr>
            <w:tcW w:w="143" w:type="dxa"/>
            <w:tcBorders>
              <w:top w:val="nil"/>
              <w:left w:val="nil"/>
              <w:bottom w:val="nil"/>
              <w:right w:val="single" w:sz="4" w:space="0" w:color="auto"/>
            </w:tcBorders>
          </w:tcPr>
          <w:p w:rsidR="003E132A" w:rsidRDefault="003E132A" w:rsidP="00AA7EAD">
            <w:pPr>
              <w:pStyle w:val="CRCoverPage"/>
              <w:spacing w:after="0"/>
              <w:rPr>
                <w:noProof/>
              </w:rPr>
            </w:pPr>
          </w:p>
        </w:tc>
      </w:tr>
      <w:tr w:rsidR="003E132A" w:rsidTr="00AA7EAD">
        <w:tc>
          <w:tcPr>
            <w:tcW w:w="9641" w:type="dxa"/>
            <w:gridSpan w:val="9"/>
            <w:tcBorders>
              <w:top w:val="nil"/>
              <w:left w:val="single" w:sz="4" w:space="0" w:color="auto"/>
              <w:bottom w:val="nil"/>
              <w:right w:val="single" w:sz="4" w:space="0" w:color="auto"/>
            </w:tcBorders>
          </w:tcPr>
          <w:p w:rsidR="003E132A" w:rsidRDefault="003E132A" w:rsidP="00AA7EAD">
            <w:pPr>
              <w:pStyle w:val="CRCoverPage"/>
              <w:spacing w:after="0"/>
              <w:rPr>
                <w:noProof/>
              </w:rPr>
            </w:pPr>
          </w:p>
        </w:tc>
      </w:tr>
      <w:tr w:rsidR="003E132A" w:rsidTr="00AA7EAD">
        <w:tc>
          <w:tcPr>
            <w:tcW w:w="9641" w:type="dxa"/>
            <w:gridSpan w:val="9"/>
            <w:tcBorders>
              <w:top w:val="single" w:sz="4" w:space="0" w:color="auto"/>
              <w:left w:val="nil"/>
              <w:bottom w:val="nil"/>
              <w:right w:val="nil"/>
            </w:tcBorders>
            <w:hideMark/>
          </w:tcPr>
          <w:p w:rsidR="003E132A" w:rsidRDefault="003E132A" w:rsidP="00AA7EAD">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E132A" w:rsidTr="00AA7EAD">
        <w:tc>
          <w:tcPr>
            <w:tcW w:w="9641" w:type="dxa"/>
            <w:gridSpan w:val="9"/>
          </w:tcPr>
          <w:p w:rsidR="003E132A" w:rsidRDefault="003E132A" w:rsidP="00AA7EAD">
            <w:pPr>
              <w:pStyle w:val="CRCoverPage"/>
              <w:spacing w:after="0"/>
              <w:rPr>
                <w:noProof/>
                <w:sz w:val="8"/>
                <w:szCs w:val="8"/>
              </w:rPr>
            </w:pPr>
          </w:p>
        </w:tc>
      </w:tr>
    </w:tbl>
    <w:p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E132A" w:rsidTr="00AA7EAD">
        <w:tc>
          <w:tcPr>
            <w:tcW w:w="2835" w:type="dxa"/>
            <w:hideMark/>
          </w:tcPr>
          <w:p w:rsidR="003E132A" w:rsidRDefault="003E132A" w:rsidP="00AA7EAD">
            <w:pPr>
              <w:pStyle w:val="CRCoverPage"/>
              <w:tabs>
                <w:tab w:val="right" w:pos="2751"/>
              </w:tabs>
              <w:spacing w:after="0"/>
              <w:rPr>
                <w:b/>
                <w:i/>
                <w:noProof/>
              </w:rPr>
            </w:pPr>
            <w:r>
              <w:rPr>
                <w:b/>
                <w:i/>
                <w:noProof/>
              </w:rPr>
              <w:t>Proposed change affects:</w:t>
            </w:r>
          </w:p>
        </w:tc>
        <w:tc>
          <w:tcPr>
            <w:tcW w:w="1418" w:type="dxa"/>
            <w:hideMark/>
          </w:tcPr>
          <w:p w:rsidR="003E132A" w:rsidRDefault="003E132A" w:rsidP="00AA7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E132A" w:rsidRDefault="003E132A" w:rsidP="00AA7EAD">
            <w:pPr>
              <w:pStyle w:val="CRCoverPage"/>
              <w:spacing w:after="0"/>
              <w:jc w:val="center"/>
              <w:rPr>
                <w:b/>
                <w:caps/>
                <w:noProof/>
              </w:rPr>
            </w:pPr>
          </w:p>
        </w:tc>
        <w:tc>
          <w:tcPr>
            <w:tcW w:w="709" w:type="dxa"/>
            <w:tcBorders>
              <w:top w:val="nil"/>
              <w:left w:val="single" w:sz="4" w:space="0" w:color="auto"/>
              <w:bottom w:val="nil"/>
              <w:right w:val="nil"/>
            </w:tcBorders>
            <w:hideMark/>
          </w:tcPr>
          <w:p w:rsidR="003E132A" w:rsidRDefault="003E132A" w:rsidP="00AA7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E132A" w:rsidRDefault="003E132A" w:rsidP="00AA7EAD">
            <w:pPr>
              <w:pStyle w:val="CRCoverPage"/>
              <w:spacing w:after="0"/>
              <w:jc w:val="center"/>
              <w:rPr>
                <w:b/>
                <w:caps/>
                <w:noProof/>
              </w:rPr>
            </w:pPr>
          </w:p>
        </w:tc>
        <w:tc>
          <w:tcPr>
            <w:tcW w:w="2126" w:type="dxa"/>
            <w:hideMark/>
          </w:tcPr>
          <w:p w:rsidR="003E132A" w:rsidRDefault="003E132A" w:rsidP="00AA7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3E132A" w:rsidRDefault="003E132A" w:rsidP="00AA7EAD">
            <w:pPr>
              <w:pStyle w:val="CRCoverPage"/>
              <w:spacing w:after="0"/>
              <w:jc w:val="center"/>
              <w:rPr>
                <w:b/>
                <w:caps/>
                <w:noProof/>
              </w:rPr>
            </w:pPr>
            <w:r>
              <w:rPr>
                <w:b/>
                <w:caps/>
                <w:noProof/>
              </w:rPr>
              <w:t>X</w:t>
            </w:r>
          </w:p>
        </w:tc>
        <w:tc>
          <w:tcPr>
            <w:tcW w:w="1418" w:type="dxa"/>
            <w:hideMark/>
          </w:tcPr>
          <w:p w:rsidR="003E132A" w:rsidRDefault="003E132A" w:rsidP="00AA7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3E132A" w:rsidRDefault="003E132A" w:rsidP="00AA7EAD">
            <w:pPr>
              <w:pStyle w:val="CRCoverPage"/>
              <w:spacing w:after="0"/>
              <w:jc w:val="center"/>
              <w:rPr>
                <w:b/>
                <w:bCs/>
                <w:caps/>
                <w:noProof/>
              </w:rPr>
            </w:pPr>
          </w:p>
        </w:tc>
      </w:tr>
    </w:tbl>
    <w:p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E132A" w:rsidTr="00AA7EAD">
        <w:tc>
          <w:tcPr>
            <w:tcW w:w="9641" w:type="dxa"/>
            <w:gridSpan w:val="11"/>
          </w:tcPr>
          <w:p w:rsidR="003E132A" w:rsidRDefault="003E132A" w:rsidP="00AA7EAD">
            <w:pPr>
              <w:pStyle w:val="CRCoverPage"/>
              <w:spacing w:after="0"/>
              <w:rPr>
                <w:noProof/>
                <w:sz w:val="8"/>
                <w:szCs w:val="8"/>
              </w:rPr>
            </w:pPr>
          </w:p>
        </w:tc>
      </w:tr>
      <w:tr w:rsidR="003E132A" w:rsidTr="00AA7EAD">
        <w:tc>
          <w:tcPr>
            <w:tcW w:w="1843" w:type="dxa"/>
            <w:tcBorders>
              <w:top w:val="single" w:sz="4" w:space="0" w:color="auto"/>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3E132A" w:rsidRDefault="00C87AA6" w:rsidP="00AA7EAD">
            <w:pPr>
              <w:pStyle w:val="CRCoverPage"/>
              <w:spacing w:after="0"/>
              <w:ind w:left="100"/>
              <w:rPr>
                <w:noProof/>
              </w:rPr>
            </w:pPr>
            <w:r>
              <w:rPr>
                <w:noProof/>
              </w:rPr>
              <w:t xml:space="preserve">Bearer </w:t>
            </w:r>
            <w:r w:rsidR="00EA1863">
              <w:rPr>
                <w:noProof/>
              </w:rPr>
              <w:t>t</w:t>
            </w:r>
            <w:r>
              <w:rPr>
                <w:noProof/>
              </w:rPr>
              <w:t xml:space="preserve">ype </w:t>
            </w:r>
            <w:r w:rsidR="00EA1863">
              <w:rPr>
                <w:noProof/>
              </w:rPr>
              <w:t>c</w:t>
            </w:r>
            <w:r>
              <w:rPr>
                <w:noProof/>
              </w:rPr>
              <w:t xml:space="preserve">hange </w:t>
            </w:r>
            <w:r w:rsidR="00EA1863">
              <w:rPr>
                <w:noProof/>
              </w:rPr>
              <w:t xml:space="preserve">to SN terminated MCG bearer </w:t>
            </w:r>
            <w:r>
              <w:rPr>
                <w:noProof/>
              </w:rPr>
              <w:t>cause</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Nokia, Nokia Shanghai Bell</w:t>
            </w: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R3</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3E132A" w:rsidRDefault="009C34C1" w:rsidP="00AA7EAD">
            <w:pPr>
              <w:pStyle w:val="CRCoverPage"/>
              <w:spacing w:after="0"/>
              <w:ind w:left="100"/>
              <w:rPr>
                <w:noProof/>
              </w:rPr>
            </w:pPr>
            <w:r w:rsidRPr="009C34C1">
              <w:rPr>
                <w:noProof/>
              </w:rPr>
              <w:t>NR_CPUP_Split</w:t>
            </w:r>
          </w:p>
        </w:tc>
        <w:tc>
          <w:tcPr>
            <w:tcW w:w="994" w:type="dxa"/>
            <w:gridSpan w:val="2"/>
          </w:tcPr>
          <w:p w:rsidR="003E132A" w:rsidRDefault="003E132A" w:rsidP="00AA7EAD">
            <w:pPr>
              <w:pStyle w:val="CRCoverPage"/>
              <w:spacing w:after="0"/>
              <w:ind w:right="100"/>
              <w:rPr>
                <w:noProof/>
              </w:rPr>
            </w:pPr>
          </w:p>
        </w:tc>
        <w:tc>
          <w:tcPr>
            <w:tcW w:w="1417" w:type="dxa"/>
            <w:gridSpan w:val="2"/>
            <w:hideMark/>
          </w:tcPr>
          <w:p w:rsidR="003E132A" w:rsidRDefault="003E132A" w:rsidP="00AA7EA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201</w:t>
            </w:r>
            <w:r w:rsidR="0073017F">
              <w:rPr>
                <w:noProof/>
              </w:rPr>
              <w:t>9</w:t>
            </w:r>
            <w:r>
              <w:rPr>
                <w:noProof/>
              </w:rPr>
              <w:t>-</w:t>
            </w:r>
            <w:r w:rsidR="00535B0A">
              <w:rPr>
                <w:noProof/>
              </w:rPr>
              <w:t>10-04</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1560" w:type="dxa"/>
            <w:gridSpan w:val="4"/>
          </w:tcPr>
          <w:p w:rsidR="003E132A" w:rsidRDefault="003E132A" w:rsidP="00AA7EAD">
            <w:pPr>
              <w:pStyle w:val="CRCoverPage"/>
              <w:spacing w:after="0"/>
              <w:rPr>
                <w:noProof/>
                <w:sz w:val="8"/>
                <w:szCs w:val="8"/>
              </w:rPr>
            </w:pPr>
          </w:p>
        </w:tc>
        <w:tc>
          <w:tcPr>
            <w:tcW w:w="2694" w:type="dxa"/>
            <w:gridSpan w:val="3"/>
          </w:tcPr>
          <w:p w:rsidR="003E132A" w:rsidRDefault="003E132A" w:rsidP="00AA7EAD">
            <w:pPr>
              <w:pStyle w:val="CRCoverPage"/>
              <w:spacing w:after="0"/>
              <w:rPr>
                <w:noProof/>
                <w:sz w:val="8"/>
                <w:szCs w:val="8"/>
              </w:rPr>
            </w:pPr>
          </w:p>
        </w:tc>
        <w:tc>
          <w:tcPr>
            <w:tcW w:w="1417" w:type="dxa"/>
            <w:gridSpan w:val="2"/>
          </w:tcPr>
          <w:p w:rsidR="003E132A" w:rsidRDefault="003E132A" w:rsidP="00AA7EAD">
            <w:pPr>
              <w:pStyle w:val="CRCoverPage"/>
              <w:spacing w:after="0"/>
              <w:rPr>
                <w:noProof/>
                <w:sz w:val="8"/>
                <w:szCs w:val="8"/>
              </w:rPr>
            </w:pPr>
          </w:p>
        </w:tc>
        <w:tc>
          <w:tcPr>
            <w:tcW w:w="2127" w:type="dxa"/>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rPr>
          <w:cantSplit/>
        </w:trPr>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Category:</w:t>
            </w:r>
          </w:p>
        </w:tc>
        <w:tc>
          <w:tcPr>
            <w:tcW w:w="425" w:type="dxa"/>
            <w:shd w:val="pct30" w:color="FFFF00" w:fill="auto"/>
            <w:hideMark/>
          </w:tcPr>
          <w:p w:rsidR="003E132A" w:rsidRDefault="003E132A" w:rsidP="00AA7EAD">
            <w:pPr>
              <w:pStyle w:val="CRCoverPage"/>
              <w:spacing w:after="0"/>
              <w:ind w:left="100"/>
              <w:rPr>
                <w:b/>
                <w:noProof/>
              </w:rPr>
            </w:pPr>
            <w:r>
              <w:rPr>
                <w:b/>
                <w:noProof/>
              </w:rPr>
              <w:t>F</w:t>
            </w:r>
          </w:p>
        </w:tc>
        <w:tc>
          <w:tcPr>
            <w:tcW w:w="3829" w:type="dxa"/>
            <w:gridSpan w:val="6"/>
          </w:tcPr>
          <w:p w:rsidR="003E132A" w:rsidRDefault="003E132A" w:rsidP="00AA7EAD">
            <w:pPr>
              <w:pStyle w:val="CRCoverPage"/>
              <w:spacing w:after="0"/>
              <w:rPr>
                <w:noProof/>
              </w:rPr>
            </w:pPr>
          </w:p>
        </w:tc>
        <w:tc>
          <w:tcPr>
            <w:tcW w:w="1417" w:type="dxa"/>
            <w:gridSpan w:val="2"/>
            <w:hideMark/>
          </w:tcPr>
          <w:p w:rsidR="003E132A" w:rsidRDefault="003E132A" w:rsidP="00AA7EA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Rel-15</w:t>
            </w:r>
          </w:p>
        </w:tc>
      </w:tr>
      <w:tr w:rsidR="003E132A" w:rsidTr="00AA7EAD">
        <w:tc>
          <w:tcPr>
            <w:tcW w:w="1843" w:type="dxa"/>
            <w:tcBorders>
              <w:top w:val="nil"/>
              <w:left w:val="single" w:sz="4" w:space="0" w:color="auto"/>
              <w:bottom w:val="single" w:sz="4" w:space="0" w:color="auto"/>
              <w:right w:val="nil"/>
            </w:tcBorders>
          </w:tcPr>
          <w:p w:rsidR="003E132A" w:rsidRDefault="003E132A" w:rsidP="00AA7EAD">
            <w:pPr>
              <w:pStyle w:val="CRCoverPage"/>
              <w:spacing w:after="0"/>
              <w:rPr>
                <w:b/>
                <w:i/>
                <w:noProof/>
              </w:rPr>
            </w:pPr>
          </w:p>
        </w:tc>
        <w:tc>
          <w:tcPr>
            <w:tcW w:w="4678" w:type="dxa"/>
            <w:gridSpan w:val="8"/>
            <w:tcBorders>
              <w:top w:val="nil"/>
              <w:left w:val="nil"/>
              <w:bottom w:val="single" w:sz="4" w:space="0" w:color="auto"/>
              <w:right w:val="nil"/>
            </w:tcBorders>
            <w:hideMark/>
          </w:tcPr>
          <w:p w:rsidR="003E132A" w:rsidRDefault="003E132A" w:rsidP="00AA7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E132A" w:rsidRDefault="003E132A" w:rsidP="00AA7EA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rsidR="003E132A" w:rsidRDefault="003E132A" w:rsidP="00AA7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E132A" w:rsidTr="00AA7EAD">
        <w:tc>
          <w:tcPr>
            <w:tcW w:w="1843" w:type="dxa"/>
          </w:tcPr>
          <w:p w:rsidR="003E132A" w:rsidRDefault="003E132A" w:rsidP="00AA7EAD">
            <w:pPr>
              <w:pStyle w:val="CRCoverPage"/>
              <w:spacing w:after="0"/>
              <w:rPr>
                <w:b/>
                <w:i/>
                <w:noProof/>
                <w:sz w:val="8"/>
                <w:szCs w:val="8"/>
              </w:rPr>
            </w:pPr>
          </w:p>
        </w:tc>
        <w:tc>
          <w:tcPr>
            <w:tcW w:w="7798" w:type="dxa"/>
            <w:gridSpan w:val="10"/>
          </w:tcPr>
          <w:p w:rsidR="003E132A" w:rsidRDefault="003E132A" w:rsidP="00AA7EAD">
            <w:pPr>
              <w:pStyle w:val="CRCoverPage"/>
              <w:spacing w:after="0"/>
              <w:rPr>
                <w:noProof/>
                <w:sz w:val="8"/>
                <w:szCs w:val="8"/>
              </w:rPr>
            </w:pPr>
          </w:p>
        </w:tc>
      </w:tr>
      <w:tr w:rsidR="003E132A" w:rsidTr="005974CA">
        <w:tc>
          <w:tcPr>
            <w:tcW w:w="2268" w:type="dxa"/>
            <w:gridSpan w:val="2"/>
            <w:tcBorders>
              <w:top w:val="single" w:sz="4" w:space="0" w:color="auto"/>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rsidR="00A61C34" w:rsidRDefault="00482531" w:rsidP="00D32B54">
            <w:pPr>
              <w:pStyle w:val="CRCoverPage"/>
              <w:spacing w:after="0"/>
              <w:ind w:left="100"/>
              <w:rPr>
                <w:noProof/>
              </w:rPr>
            </w:pPr>
            <w:r>
              <w:rPr>
                <w:noProof/>
              </w:rPr>
              <w:t xml:space="preserve">Lack of cause value indicating </w:t>
            </w:r>
            <w:r w:rsidR="00C87AA6">
              <w:rPr>
                <w:noProof/>
              </w:rPr>
              <w:t xml:space="preserve">what kind of bearer type change </w:t>
            </w:r>
            <w:r w:rsidR="00F9115F">
              <w:rPr>
                <w:noProof/>
              </w:rPr>
              <w:t>is linked to a modification</w:t>
            </w:r>
            <w:r w:rsidR="006E5479">
              <w:rPr>
                <w:noProof/>
              </w:rPr>
              <w:t xml:space="preserve"> request from gNB-CU-UP. Th</w:t>
            </w:r>
            <w:r w:rsidR="009A6786">
              <w:rPr>
                <w:noProof/>
              </w:rPr>
              <w:t>e lack of t</w:t>
            </w:r>
            <w:r w:rsidR="00C77E87">
              <w:rPr>
                <w:noProof/>
              </w:rPr>
              <w:t>h</w:t>
            </w:r>
            <w:r w:rsidR="009A6786">
              <w:rPr>
                <w:noProof/>
              </w:rPr>
              <w:t>is information</w:t>
            </w:r>
            <w:r w:rsidR="006E5479">
              <w:rPr>
                <w:noProof/>
              </w:rPr>
              <w:t xml:space="preserve"> </w:t>
            </w:r>
            <w:r w:rsidR="00E160C7">
              <w:rPr>
                <w:noProof/>
              </w:rPr>
              <w:t xml:space="preserve">hinders </w:t>
            </w:r>
            <w:r w:rsidR="006E5479">
              <w:rPr>
                <w:noProof/>
              </w:rPr>
              <w:t xml:space="preserve">the </w:t>
            </w:r>
            <w:r w:rsidR="00E160C7">
              <w:rPr>
                <w:noProof/>
              </w:rPr>
              <w:t xml:space="preserve">capability </w:t>
            </w:r>
            <w:r w:rsidR="006E5479">
              <w:rPr>
                <w:noProof/>
              </w:rPr>
              <w:t xml:space="preserve">for gNB-CU-CP </w:t>
            </w:r>
            <w:r w:rsidR="00E160C7">
              <w:rPr>
                <w:noProof/>
              </w:rPr>
              <w:t xml:space="preserve">to </w:t>
            </w:r>
            <w:r w:rsidR="006E5479">
              <w:rPr>
                <w:noProof/>
              </w:rPr>
              <w:t xml:space="preserve">understand that a bearer type change from from SN terminated SCG split bearer to SN terminated MCG bearer is needed. </w:t>
            </w:r>
          </w:p>
          <w:p w:rsidR="00E160C7" w:rsidRDefault="000D29E9" w:rsidP="00D32B54">
            <w:pPr>
              <w:pStyle w:val="CRCoverPage"/>
              <w:spacing w:after="0"/>
              <w:ind w:left="100"/>
              <w:rPr>
                <w:noProof/>
              </w:rPr>
            </w:pPr>
            <w:r>
              <w:rPr>
                <w:noProof/>
              </w:rPr>
              <w:t xml:space="preserve">That is, </w:t>
            </w:r>
            <w:r w:rsidR="00A61C34">
              <w:rPr>
                <w:noProof/>
              </w:rPr>
              <w:t xml:space="preserve">in </w:t>
            </w:r>
            <w:r>
              <w:rPr>
                <w:noProof/>
              </w:rPr>
              <w:t xml:space="preserve">an </w:t>
            </w:r>
            <w:r w:rsidR="00C87AA6">
              <w:rPr>
                <w:noProof/>
              </w:rPr>
              <w:t>EN-DC scenario</w:t>
            </w:r>
            <w:r w:rsidR="00A61C34">
              <w:rPr>
                <w:noProof/>
              </w:rPr>
              <w:t xml:space="preserve">, when </w:t>
            </w:r>
            <w:r>
              <w:rPr>
                <w:noProof/>
              </w:rPr>
              <w:t>the NR</w:t>
            </w:r>
            <w:r w:rsidR="00A61C34">
              <w:rPr>
                <w:noProof/>
              </w:rPr>
              <w:t xml:space="preserve"> radio leg at </w:t>
            </w:r>
            <w:r>
              <w:rPr>
                <w:noProof/>
              </w:rPr>
              <w:t xml:space="preserve">the </w:t>
            </w:r>
            <w:r w:rsidR="00A61C34">
              <w:rPr>
                <w:noProof/>
              </w:rPr>
              <w:t>SN deteriorates and a bearer type change to</w:t>
            </w:r>
            <w:r w:rsidR="00313D8D">
              <w:rPr>
                <w:noProof/>
              </w:rPr>
              <w:t xml:space="preserve"> SN terminated MCG bearer needs to take place</w:t>
            </w:r>
            <w:r w:rsidR="00A61C34">
              <w:rPr>
                <w:noProof/>
              </w:rPr>
              <w:t>.</w:t>
            </w:r>
          </w:p>
          <w:p w:rsidR="00E256E1" w:rsidRPr="00040B09" w:rsidRDefault="00E256E1" w:rsidP="00D32B54">
            <w:pPr>
              <w:pStyle w:val="CRCoverPage"/>
              <w:spacing w:after="0"/>
              <w:ind w:left="100"/>
              <w:rPr>
                <w:noProof/>
              </w:rPr>
            </w:pP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3E132A" w:rsidRDefault="00482531" w:rsidP="00AA7EAD">
            <w:pPr>
              <w:pStyle w:val="CRCoverPage"/>
              <w:spacing w:after="0"/>
              <w:ind w:left="100"/>
              <w:rPr>
                <w:bCs/>
              </w:rPr>
            </w:pPr>
            <w:r>
              <w:rPr>
                <w:bCs/>
              </w:rPr>
              <w:t>Introduce cause value “</w:t>
            </w:r>
            <w:r w:rsidR="00C87AA6">
              <w:rPr>
                <w:bCs/>
              </w:rPr>
              <w:t xml:space="preserve">bearer type change </w:t>
            </w:r>
            <w:r w:rsidR="006E5479">
              <w:rPr>
                <w:bCs/>
              </w:rPr>
              <w:t>to SN terminated MCG bearer</w:t>
            </w:r>
            <w:r w:rsidR="00C77E87">
              <w:rPr>
                <w:bCs/>
              </w:rPr>
              <w:t>”</w:t>
            </w:r>
          </w:p>
          <w:p w:rsidR="00C87AA6" w:rsidRDefault="00C87AA6" w:rsidP="00AA7EAD">
            <w:pPr>
              <w:pStyle w:val="CRCoverPage"/>
              <w:spacing w:after="0"/>
              <w:ind w:left="100"/>
              <w:rPr>
                <w:bCs/>
              </w:rPr>
            </w:pPr>
          </w:p>
          <w:p w:rsidR="00C87AA6" w:rsidRPr="00C87AA6" w:rsidRDefault="003E132A" w:rsidP="00C87AA6">
            <w:pPr>
              <w:pStyle w:val="CRCoverPage"/>
              <w:spacing w:after="0"/>
              <w:ind w:left="100"/>
              <w:rPr>
                <w:bCs/>
              </w:rPr>
            </w:pPr>
            <w:r>
              <w:rPr>
                <w:noProof/>
                <w:u w:val="single"/>
              </w:rPr>
              <w:t xml:space="preserve">Impact assessment towards the previous version of the specification (same release): </w:t>
            </w:r>
            <w:r>
              <w:rPr>
                <w:noProof/>
                <w:u w:val="single"/>
              </w:rPr>
              <w:br/>
            </w:r>
            <w:r w:rsidR="00C87AA6" w:rsidRPr="00C87AA6">
              <w:rPr>
                <w:bCs/>
              </w:rPr>
              <w:t xml:space="preserve">This CR has an impact under functional point of view. </w:t>
            </w:r>
          </w:p>
          <w:p w:rsidR="00C87AA6" w:rsidRDefault="00C87AA6" w:rsidP="00C87AA6">
            <w:pPr>
              <w:pStyle w:val="CRCoverPage"/>
              <w:spacing w:after="0"/>
              <w:ind w:left="100"/>
              <w:rPr>
                <w:bCs/>
              </w:rPr>
            </w:pPr>
            <w:r w:rsidRPr="00C87AA6">
              <w:rPr>
                <w:bCs/>
              </w:rPr>
              <w:t>The impact can be considered isolated because the change affects</w:t>
            </w:r>
            <w:r>
              <w:rPr>
                <w:bCs/>
              </w:rPr>
              <w:t xml:space="preserve"> only the reported cause values during bearer type change.</w:t>
            </w:r>
          </w:p>
          <w:p w:rsidR="003E132A" w:rsidRPr="00F90AD4" w:rsidRDefault="003E132A" w:rsidP="00C87AA6">
            <w:pPr>
              <w:pStyle w:val="CRCoverPage"/>
              <w:spacing w:after="0"/>
              <w:ind w:left="100"/>
              <w:rPr>
                <w:b/>
                <w:bCs/>
              </w:rPr>
            </w:pPr>
            <w:r>
              <w:rPr>
                <w:bCs/>
              </w:rPr>
              <w:t xml:space="preserve">This CR is </w:t>
            </w:r>
            <w:r w:rsidR="00286C0A">
              <w:rPr>
                <w:bCs/>
              </w:rPr>
              <w:t xml:space="preserve">ASN.1 </w:t>
            </w:r>
            <w:r w:rsidR="00815D3E">
              <w:rPr>
                <w:bCs/>
              </w:rPr>
              <w:t>backwards compatible.</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RPr="00A82E4F" w:rsidTr="00AA7EAD">
        <w:tc>
          <w:tcPr>
            <w:tcW w:w="2268" w:type="dxa"/>
            <w:gridSpan w:val="2"/>
            <w:tcBorders>
              <w:top w:val="nil"/>
              <w:left w:val="single" w:sz="4" w:space="0" w:color="auto"/>
              <w:bottom w:val="single" w:sz="4" w:space="0" w:color="auto"/>
              <w:right w:val="nil"/>
            </w:tcBorders>
            <w:hideMark/>
          </w:tcPr>
          <w:p w:rsidR="003E132A" w:rsidRDefault="003E132A" w:rsidP="00AA7EAD">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815D3E" w:rsidRPr="00040B09" w:rsidRDefault="00C87AA6" w:rsidP="00AA7EAD">
            <w:pPr>
              <w:pStyle w:val="CRCoverPage"/>
              <w:spacing w:after="0"/>
              <w:ind w:left="100"/>
              <w:rPr>
                <w:noProof/>
              </w:rPr>
            </w:pPr>
            <w:r>
              <w:rPr>
                <w:rFonts w:cs="Arial"/>
              </w:rPr>
              <w:t xml:space="preserve">No means </w:t>
            </w:r>
            <w:r w:rsidR="006E5479">
              <w:rPr>
                <w:rFonts w:cs="Arial"/>
              </w:rPr>
              <w:t>for gNB-CU-CP to understand what type of bearer type change is linked to a modification request from gNB-CU-UP.</w:t>
            </w:r>
          </w:p>
        </w:tc>
      </w:tr>
      <w:tr w:rsidR="003E132A" w:rsidTr="00AA7EAD">
        <w:tc>
          <w:tcPr>
            <w:tcW w:w="2268" w:type="dxa"/>
            <w:gridSpan w:val="2"/>
          </w:tcPr>
          <w:p w:rsidR="003E132A" w:rsidRDefault="003E132A" w:rsidP="00AA7EAD">
            <w:pPr>
              <w:pStyle w:val="CRCoverPage"/>
              <w:spacing w:after="0"/>
              <w:rPr>
                <w:b/>
                <w:i/>
                <w:noProof/>
                <w:sz w:val="8"/>
                <w:szCs w:val="8"/>
              </w:rPr>
            </w:pPr>
          </w:p>
        </w:tc>
        <w:tc>
          <w:tcPr>
            <w:tcW w:w="7373" w:type="dxa"/>
            <w:gridSpan w:val="9"/>
          </w:tcPr>
          <w:p w:rsidR="003E132A" w:rsidRDefault="003E132A" w:rsidP="00AA7EAD">
            <w:pPr>
              <w:pStyle w:val="CRCoverPage"/>
              <w:spacing w:after="0"/>
              <w:rPr>
                <w:noProof/>
                <w:sz w:val="8"/>
                <w:szCs w:val="8"/>
              </w:rPr>
            </w:pPr>
          </w:p>
        </w:tc>
      </w:tr>
      <w:tr w:rsidR="003E132A" w:rsidTr="00AA7EAD">
        <w:tc>
          <w:tcPr>
            <w:tcW w:w="2268" w:type="dxa"/>
            <w:gridSpan w:val="2"/>
            <w:tcBorders>
              <w:top w:val="single" w:sz="4" w:space="0" w:color="auto"/>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3E132A" w:rsidRDefault="00772C03" w:rsidP="00AA7EAD">
            <w:pPr>
              <w:pStyle w:val="CRCoverPage"/>
              <w:spacing w:after="0"/>
              <w:ind w:left="100"/>
              <w:rPr>
                <w:noProof/>
              </w:rPr>
            </w:pPr>
            <w:r>
              <w:rPr>
                <w:noProof/>
              </w:rPr>
              <w:t xml:space="preserve">9.3.1, </w:t>
            </w:r>
            <w:r w:rsidR="003E132A">
              <w:rPr>
                <w:noProof/>
              </w:rPr>
              <w:t>9.4(ASN.1)</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3E132A" w:rsidRDefault="003E132A" w:rsidP="00AA7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3E132A" w:rsidRDefault="003E132A" w:rsidP="00AA7EAD">
            <w:pPr>
              <w:pStyle w:val="CRCoverPage"/>
              <w:spacing w:after="0"/>
              <w:jc w:val="center"/>
              <w:rPr>
                <w:b/>
                <w:caps/>
                <w:noProof/>
              </w:rPr>
            </w:pPr>
            <w:r>
              <w:rPr>
                <w:b/>
                <w:caps/>
                <w:noProof/>
              </w:rPr>
              <w:t>N</w:t>
            </w:r>
          </w:p>
        </w:tc>
        <w:tc>
          <w:tcPr>
            <w:tcW w:w="2977" w:type="dxa"/>
            <w:gridSpan w:val="3"/>
          </w:tcPr>
          <w:p w:rsidR="003E132A" w:rsidRDefault="003E132A" w:rsidP="00AA7EAD">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3E132A" w:rsidRDefault="003E132A" w:rsidP="00AA7EAD">
            <w:pPr>
              <w:pStyle w:val="CRCoverPage"/>
              <w:spacing w:after="0"/>
              <w:ind w:left="99"/>
              <w:rPr>
                <w:noProof/>
              </w:rPr>
            </w:pP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TS/TR ... CR ...</w:t>
            </w: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 xml:space="preserve">TS/TR ... CR ... </w:t>
            </w: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 xml:space="preserve">TS/TR ... CR ... </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rPr>
            </w:pPr>
          </w:p>
        </w:tc>
      </w:tr>
      <w:tr w:rsidR="003E132A" w:rsidTr="00AA7EAD">
        <w:tc>
          <w:tcPr>
            <w:tcW w:w="2268" w:type="dxa"/>
            <w:gridSpan w:val="2"/>
            <w:tcBorders>
              <w:top w:val="nil"/>
              <w:left w:val="single" w:sz="4" w:space="0" w:color="auto"/>
              <w:bottom w:val="single" w:sz="4" w:space="0" w:color="auto"/>
              <w:right w:val="nil"/>
            </w:tcBorders>
            <w:hideMark/>
          </w:tcPr>
          <w:p w:rsidR="003E132A" w:rsidRDefault="003E132A" w:rsidP="00AA7EAD">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3E132A" w:rsidRDefault="003E132A" w:rsidP="00AA7EAD">
            <w:pPr>
              <w:pStyle w:val="CRCoverPage"/>
              <w:spacing w:after="0"/>
              <w:ind w:left="100"/>
              <w:rPr>
                <w:noProof/>
              </w:rPr>
            </w:pPr>
          </w:p>
        </w:tc>
      </w:tr>
    </w:tbl>
    <w:p w:rsidR="003E132A" w:rsidRDefault="003E132A" w:rsidP="003E132A">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1371D" w:rsidTr="0091371D">
        <w:tc>
          <w:tcPr>
            <w:tcW w:w="2694" w:type="dxa"/>
            <w:tcBorders>
              <w:top w:val="single" w:sz="4" w:space="0" w:color="auto"/>
              <w:left w:val="single" w:sz="4" w:space="0" w:color="auto"/>
              <w:bottom w:val="single" w:sz="4" w:space="0" w:color="auto"/>
              <w:right w:val="nil"/>
            </w:tcBorders>
            <w:hideMark/>
          </w:tcPr>
          <w:p w:rsidR="0091371D" w:rsidRDefault="0091371D">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91371D" w:rsidRDefault="0091371D">
            <w:pPr>
              <w:pStyle w:val="CRCoverPage"/>
              <w:spacing w:after="0"/>
              <w:ind w:left="100"/>
              <w:rPr>
                <w:noProof/>
              </w:rPr>
            </w:pPr>
          </w:p>
        </w:tc>
      </w:tr>
    </w:tbl>
    <w:p w:rsidR="003E132A" w:rsidRDefault="003E132A" w:rsidP="003E132A">
      <w:pPr>
        <w:spacing w:after="0"/>
        <w:rPr>
          <w:noProof/>
        </w:rPr>
        <w:sectPr w:rsidR="003E13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rsidR="0075088D" w:rsidRPr="0036292A" w:rsidRDefault="0075088D" w:rsidP="0075088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lastRenderedPageBreak/>
        <w:t>Beginning of Text Proposal</w:t>
      </w:r>
      <w:r w:rsidR="00985642">
        <w:rPr>
          <w:i/>
          <w:lang w:eastAsia="ja-JP"/>
        </w:rPr>
        <w:t xml:space="preserve"> to TS 38.4</w:t>
      </w:r>
      <w:r w:rsidR="003130E5">
        <w:rPr>
          <w:i/>
          <w:lang w:eastAsia="ja-JP"/>
        </w:rPr>
        <w:t>6</w:t>
      </w:r>
      <w:r w:rsidR="00A01222">
        <w:rPr>
          <w:i/>
          <w:lang w:eastAsia="ja-JP"/>
        </w:rPr>
        <w:t>3</w:t>
      </w:r>
    </w:p>
    <w:p w:rsidR="00BA32DB" w:rsidRDefault="00BA32DB" w:rsidP="00541965">
      <w:pPr>
        <w:rPr>
          <w:b/>
          <w:highlight w:val="yellow"/>
        </w:rPr>
      </w:pPr>
    </w:p>
    <w:p w:rsidR="00535B0A" w:rsidRPr="00DA21C4" w:rsidRDefault="00535B0A" w:rsidP="00535B0A">
      <w:pPr>
        <w:pStyle w:val="Heading4"/>
        <w:rPr>
          <w:rFonts w:cs="Arial"/>
          <w:szCs w:val="24"/>
        </w:rPr>
      </w:pPr>
      <w:r w:rsidRPr="00DA21C4">
        <w:rPr>
          <w:lang w:eastAsia="zh-CN"/>
        </w:rPr>
        <w:t>9.3.1.2</w:t>
      </w:r>
      <w:r w:rsidRPr="00DA21C4">
        <w:rPr>
          <w:lang w:eastAsia="zh-CN"/>
        </w:rPr>
        <w:tab/>
      </w:r>
      <w:r w:rsidRPr="00DA21C4">
        <w:rPr>
          <w:rFonts w:cs="Arial"/>
          <w:szCs w:val="24"/>
        </w:rPr>
        <w:t>Cause</w:t>
      </w:r>
    </w:p>
    <w:p w:rsidR="00535B0A" w:rsidRPr="00DA21C4" w:rsidRDefault="00535B0A" w:rsidP="00535B0A">
      <w:r w:rsidRPr="00DA21C4">
        <w:t xml:space="preserve">The purpose of the </w:t>
      </w:r>
      <w:r w:rsidRPr="00DA21C4">
        <w:rPr>
          <w:i/>
        </w:rPr>
        <w:t>Cause</w:t>
      </w:r>
      <w:r w:rsidRPr="00DA21C4">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535B0A" w:rsidRPr="00DA21C4" w:rsidTr="00165519">
        <w:tc>
          <w:tcPr>
            <w:tcW w:w="1526"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134"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850"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4536"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76"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r>
      <w:tr w:rsidR="00535B0A" w:rsidRPr="00DA21C4" w:rsidTr="00165519">
        <w:tc>
          <w:tcPr>
            <w:tcW w:w="1526" w:type="dxa"/>
          </w:tcPr>
          <w:p w:rsidR="00535B0A" w:rsidRPr="00DA21C4" w:rsidRDefault="00535B0A" w:rsidP="00165519">
            <w:pPr>
              <w:keepNext/>
              <w:keepLines/>
              <w:spacing w:after="0"/>
              <w:rPr>
                <w:rFonts w:ascii="Arial" w:hAnsi="Arial" w:cs="Arial"/>
                <w:i/>
                <w:sz w:val="18"/>
                <w:szCs w:val="18"/>
                <w:lang w:eastAsia="ja-JP"/>
              </w:rPr>
            </w:pPr>
            <w:r w:rsidRPr="00DA21C4">
              <w:rPr>
                <w:rFonts w:ascii="Arial" w:hAnsi="Arial" w:cs="Arial"/>
                <w:sz w:val="18"/>
                <w:szCs w:val="18"/>
                <w:lang w:eastAsia="ja-JP"/>
              </w:rPr>
              <w:t xml:space="preserve">CHOICE </w:t>
            </w:r>
            <w:r w:rsidRPr="00DA21C4">
              <w:rPr>
                <w:rFonts w:ascii="Arial" w:hAnsi="Arial" w:cs="Arial"/>
                <w:i/>
                <w:sz w:val="18"/>
                <w:szCs w:val="18"/>
                <w:lang w:eastAsia="ja-JP"/>
              </w:rPr>
              <w:t>Cause Group</w:t>
            </w:r>
          </w:p>
        </w:tc>
        <w:tc>
          <w:tcPr>
            <w:tcW w:w="1134"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850" w:type="dxa"/>
          </w:tcPr>
          <w:p w:rsidR="00535B0A" w:rsidRPr="00DA21C4" w:rsidRDefault="00535B0A" w:rsidP="00165519">
            <w:pPr>
              <w:keepNext/>
              <w:keepLines/>
              <w:spacing w:after="0"/>
              <w:rPr>
                <w:rFonts w:ascii="Arial" w:hAnsi="Arial" w:cs="Arial"/>
                <w:sz w:val="18"/>
                <w:szCs w:val="18"/>
                <w:lang w:eastAsia="ja-JP"/>
              </w:rPr>
            </w:pPr>
          </w:p>
        </w:tc>
        <w:tc>
          <w:tcPr>
            <w:tcW w:w="4536" w:type="dxa"/>
          </w:tcPr>
          <w:p w:rsidR="00535B0A" w:rsidRPr="00DA21C4" w:rsidRDefault="00535B0A" w:rsidP="00165519">
            <w:pPr>
              <w:keepNext/>
              <w:keepLines/>
              <w:spacing w:after="0"/>
              <w:rPr>
                <w:rFonts w:ascii="Arial" w:hAnsi="Arial" w:cs="Arial"/>
                <w:sz w:val="18"/>
                <w:szCs w:val="18"/>
                <w:lang w:eastAsia="ja-JP"/>
              </w:rPr>
            </w:pPr>
          </w:p>
        </w:tc>
        <w:tc>
          <w:tcPr>
            <w:tcW w:w="1276" w:type="dxa"/>
          </w:tcPr>
          <w:p w:rsidR="00535B0A" w:rsidRPr="00DA21C4" w:rsidRDefault="00535B0A" w:rsidP="00165519">
            <w:pPr>
              <w:keepNext/>
              <w:keepLines/>
              <w:spacing w:after="0"/>
              <w:rPr>
                <w:rFonts w:ascii="Arial" w:hAnsi="Arial" w:cs="Arial"/>
                <w:sz w:val="18"/>
                <w:szCs w:val="18"/>
                <w:lang w:eastAsia="ja-JP"/>
              </w:rPr>
            </w:pPr>
          </w:p>
        </w:tc>
      </w:tr>
      <w:tr w:rsidR="00535B0A" w:rsidRPr="00DA21C4" w:rsidTr="00165519">
        <w:tc>
          <w:tcPr>
            <w:tcW w:w="1526" w:type="dxa"/>
          </w:tcPr>
          <w:p w:rsidR="00535B0A" w:rsidRPr="00DA21C4" w:rsidRDefault="00535B0A" w:rsidP="00165519">
            <w:pPr>
              <w:keepNext/>
              <w:keepLines/>
              <w:spacing w:after="0"/>
              <w:ind w:left="142"/>
              <w:rPr>
                <w:rFonts w:ascii="Arial" w:hAnsi="Arial" w:cs="Arial"/>
                <w:sz w:val="18"/>
                <w:szCs w:val="18"/>
                <w:lang w:eastAsia="ja-JP"/>
              </w:rPr>
            </w:pPr>
            <w:r w:rsidRPr="00DA21C4">
              <w:rPr>
                <w:rFonts w:ascii="Arial" w:hAnsi="Arial" w:cs="Arial"/>
                <w:sz w:val="18"/>
                <w:szCs w:val="18"/>
                <w:lang w:eastAsia="ja-JP"/>
              </w:rPr>
              <w:t>&gt;</w:t>
            </w:r>
            <w:r w:rsidRPr="00DA21C4">
              <w:rPr>
                <w:rFonts w:ascii="Arial" w:hAnsi="Arial" w:cs="Arial"/>
                <w:i/>
                <w:sz w:val="18"/>
                <w:szCs w:val="18"/>
                <w:lang w:eastAsia="ja-JP"/>
              </w:rPr>
              <w:t>Radio Network Layer</w:t>
            </w:r>
          </w:p>
        </w:tc>
        <w:tc>
          <w:tcPr>
            <w:tcW w:w="1134" w:type="dxa"/>
          </w:tcPr>
          <w:p w:rsidR="00535B0A" w:rsidRPr="00DA21C4" w:rsidRDefault="00535B0A" w:rsidP="00165519">
            <w:pPr>
              <w:keepNext/>
              <w:keepLines/>
              <w:spacing w:after="0"/>
              <w:rPr>
                <w:rFonts w:ascii="Arial" w:hAnsi="Arial" w:cs="Arial"/>
                <w:sz w:val="18"/>
                <w:szCs w:val="18"/>
                <w:lang w:eastAsia="ja-JP"/>
              </w:rPr>
            </w:pPr>
          </w:p>
        </w:tc>
        <w:tc>
          <w:tcPr>
            <w:tcW w:w="850" w:type="dxa"/>
          </w:tcPr>
          <w:p w:rsidR="00535B0A" w:rsidRPr="00DA21C4" w:rsidRDefault="00535B0A" w:rsidP="00165519">
            <w:pPr>
              <w:keepNext/>
              <w:keepLines/>
              <w:spacing w:after="0"/>
              <w:rPr>
                <w:rFonts w:ascii="Arial" w:hAnsi="Arial" w:cs="Arial"/>
                <w:sz w:val="18"/>
                <w:szCs w:val="18"/>
                <w:lang w:eastAsia="ja-JP"/>
              </w:rPr>
            </w:pPr>
          </w:p>
        </w:tc>
        <w:tc>
          <w:tcPr>
            <w:tcW w:w="4536" w:type="dxa"/>
          </w:tcPr>
          <w:p w:rsidR="00535B0A" w:rsidRPr="00DA21C4" w:rsidRDefault="00535B0A" w:rsidP="00165519">
            <w:pPr>
              <w:keepNext/>
              <w:keepLines/>
              <w:spacing w:after="0"/>
              <w:rPr>
                <w:rFonts w:ascii="Arial" w:hAnsi="Arial" w:cs="Arial"/>
                <w:sz w:val="18"/>
                <w:szCs w:val="18"/>
                <w:lang w:eastAsia="ja-JP"/>
              </w:rPr>
            </w:pPr>
          </w:p>
        </w:tc>
        <w:tc>
          <w:tcPr>
            <w:tcW w:w="1276" w:type="dxa"/>
          </w:tcPr>
          <w:p w:rsidR="00535B0A" w:rsidRPr="00DA21C4" w:rsidRDefault="00535B0A" w:rsidP="00165519">
            <w:pPr>
              <w:keepNext/>
              <w:keepLines/>
              <w:spacing w:after="0"/>
              <w:rPr>
                <w:rFonts w:ascii="Arial" w:hAnsi="Arial" w:cs="Arial"/>
                <w:sz w:val="18"/>
                <w:szCs w:val="18"/>
                <w:lang w:eastAsia="ja-JP"/>
              </w:rPr>
            </w:pPr>
          </w:p>
        </w:tc>
      </w:tr>
      <w:tr w:rsidR="00535B0A" w:rsidRPr="00DA21C4" w:rsidTr="00165519">
        <w:tc>
          <w:tcPr>
            <w:tcW w:w="1526" w:type="dxa"/>
          </w:tcPr>
          <w:p w:rsidR="00535B0A" w:rsidRPr="00DA21C4" w:rsidRDefault="00535B0A" w:rsidP="00165519">
            <w:pPr>
              <w:keepNext/>
              <w:keepLines/>
              <w:spacing w:after="0"/>
              <w:ind w:left="284"/>
              <w:rPr>
                <w:rFonts w:ascii="Arial" w:hAnsi="Arial" w:cs="Arial"/>
                <w:sz w:val="18"/>
                <w:szCs w:val="18"/>
                <w:lang w:eastAsia="ja-JP"/>
              </w:rPr>
            </w:pPr>
            <w:r w:rsidRPr="00DA21C4">
              <w:rPr>
                <w:rFonts w:ascii="Arial" w:hAnsi="Arial" w:cs="Arial"/>
                <w:sz w:val="18"/>
                <w:szCs w:val="18"/>
                <w:lang w:eastAsia="ja-JP"/>
              </w:rPr>
              <w:t xml:space="preserve">&gt;&gt;Radio Network Layer Cause </w:t>
            </w:r>
          </w:p>
        </w:tc>
        <w:tc>
          <w:tcPr>
            <w:tcW w:w="1134"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850" w:type="dxa"/>
          </w:tcPr>
          <w:p w:rsidR="00535B0A" w:rsidRPr="00DA21C4" w:rsidRDefault="00535B0A" w:rsidP="00165519">
            <w:pPr>
              <w:keepNext/>
              <w:keepLines/>
              <w:spacing w:after="0"/>
              <w:rPr>
                <w:rFonts w:ascii="Arial" w:hAnsi="Arial" w:cs="Arial"/>
                <w:sz w:val="18"/>
                <w:szCs w:val="18"/>
                <w:lang w:eastAsia="ja-JP"/>
              </w:rPr>
            </w:pPr>
          </w:p>
        </w:tc>
        <w:tc>
          <w:tcPr>
            <w:tcW w:w="4536"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ENUMERATED</w:t>
            </w:r>
            <w:r w:rsidRPr="00DA21C4">
              <w:rPr>
                <w:rFonts w:ascii="Arial" w:hAnsi="Arial" w:cs="Arial"/>
                <w:sz w:val="18"/>
                <w:szCs w:val="18"/>
                <w:lang w:eastAsia="ja-JP"/>
              </w:rPr>
              <w:br/>
              <w:t xml:space="preserve">(Unspecified, </w:t>
            </w:r>
          </w:p>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Unknown or already allocated gNB-CU-CP UE E1AP ID, </w:t>
            </w:r>
          </w:p>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Unknown or already allocated gNB-CU-UP UE E1AP ID, </w:t>
            </w:r>
          </w:p>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Unknown or inconsistent pair of UE E1AP ID, </w:t>
            </w:r>
          </w:p>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Interaction with other procedure, </w:t>
            </w:r>
          </w:p>
          <w:p w:rsidR="00535B0A" w:rsidRPr="00DA21C4" w:rsidRDefault="00535B0A" w:rsidP="00165519">
            <w:pPr>
              <w:keepNext/>
              <w:keepLines/>
              <w:spacing w:after="0"/>
              <w:rPr>
                <w:rFonts w:ascii="Arial" w:hAnsi="Arial" w:cs="Arial"/>
                <w:noProof/>
              </w:rPr>
            </w:pPr>
            <w:r w:rsidRPr="00DA21C4">
              <w:rPr>
                <w:rFonts w:ascii="Arial" w:hAnsi="Arial" w:cs="Arial"/>
                <w:sz w:val="18"/>
                <w:szCs w:val="18"/>
                <w:lang w:eastAsia="ja-JP"/>
              </w:rPr>
              <w:t xml:space="preserve">PDCP Count Wrap Around, </w:t>
            </w:r>
          </w:p>
          <w:p w:rsidR="00535B0A" w:rsidRPr="00DA21C4" w:rsidRDefault="00535B0A" w:rsidP="00165519">
            <w:pPr>
              <w:keepNext/>
              <w:keepLines/>
              <w:spacing w:after="0"/>
              <w:rPr>
                <w:rFonts w:ascii="Arial" w:hAnsi="Arial" w:cs="Arial"/>
                <w:noProof/>
                <w:sz w:val="18"/>
                <w:szCs w:val="18"/>
              </w:rPr>
            </w:pPr>
            <w:r w:rsidRPr="00DA21C4">
              <w:rPr>
                <w:rFonts w:ascii="Arial" w:hAnsi="Arial" w:cs="Arial"/>
                <w:noProof/>
                <w:sz w:val="18"/>
                <w:szCs w:val="18"/>
              </w:rPr>
              <w:t>Not supported QCI value,</w:t>
            </w:r>
          </w:p>
          <w:p w:rsidR="00535B0A" w:rsidRPr="00DA21C4" w:rsidRDefault="00535B0A" w:rsidP="00165519">
            <w:pPr>
              <w:pStyle w:val="TAL"/>
              <w:rPr>
                <w:rFonts w:cs="Arial"/>
                <w:noProof/>
                <w:szCs w:val="18"/>
                <w:lang w:eastAsia="ja-JP"/>
              </w:rPr>
            </w:pPr>
            <w:r w:rsidRPr="00DA21C4">
              <w:rPr>
                <w:rFonts w:cs="Arial"/>
                <w:noProof/>
                <w:szCs w:val="18"/>
                <w:lang w:eastAsia="ja-JP"/>
              </w:rPr>
              <w:t>Not supported 5QI value,</w:t>
            </w:r>
          </w:p>
          <w:p w:rsidR="00535B0A" w:rsidRPr="00DA21C4" w:rsidRDefault="00535B0A" w:rsidP="00165519">
            <w:pPr>
              <w:pStyle w:val="TAL"/>
              <w:rPr>
                <w:rFonts w:cs="Arial"/>
                <w:noProof/>
                <w:szCs w:val="18"/>
                <w:lang w:eastAsia="ja-JP"/>
              </w:rPr>
            </w:pPr>
            <w:r w:rsidRPr="00DA21C4">
              <w:rPr>
                <w:rFonts w:cs="Arial"/>
                <w:noProof/>
                <w:szCs w:val="18"/>
                <w:lang w:eastAsia="ja-JP"/>
              </w:rPr>
              <w:t>Encryption algorithms not supported,</w:t>
            </w:r>
            <w:r w:rsidRPr="00DA21C4">
              <w:rPr>
                <w:rFonts w:cs="Arial"/>
                <w:i/>
                <w:noProof/>
                <w:szCs w:val="18"/>
                <w:lang w:eastAsia="ja-JP"/>
              </w:rPr>
              <w:t xml:space="preserve"> </w:t>
            </w:r>
          </w:p>
          <w:p w:rsidR="00535B0A" w:rsidRPr="00DA21C4" w:rsidRDefault="00535B0A" w:rsidP="00165519">
            <w:pPr>
              <w:pStyle w:val="TAL"/>
              <w:rPr>
                <w:rFonts w:cs="Arial"/>
                <w:noProof/>
                <w:szCs w:val="18"/>
                <w:lang w:eastAsia="ja-JP"/>
              </w:rPr>
            </w:pPr>
            <w:r w:rsidRPr="00DA21C4">
              <w:rPr>
                <w:rFonts w:cs="Arial"/>
                <w:noProof/>
                <w:szCs w:val="18"/>
                <w:lang w:eastAsia="ja-JP"/>
              </w:rPr>
              <w:t>Integrity protection algorithms not supported,</w:t>
            </w:r>
          </w:p>
          <w:p w:rsidR="00535B0A" w:rsidRPr="00DA21C4" w:rsidRDefault="00535B0A" w:rsidP="00165519">
            <w:pPr>
              <w:pStyle w:val="TAL"/>
              <w:rPr>
                <w:rFonts w:cs="Arial"/>
                <w:noProof/>
                <w:szCs w:val="18"/>
                <w:lang w:eastAsia="ja-JP"/>
              </w:rPr>
            </w:pPr>
            <w:r w:rsidRPr="00DA21C4">
              <w:rPr>
                <w:rFonts w:cs="Arial"/>
                <w:noProof/>
                <w:szCs w:val="18"/>
                <w:lang w:eastAsia="ja-JP"/>
              </w:rPr>
              <w:t xml:space="preserve">UP integrity protection not possible, </w:t>
            </w:r>
          </w:p>
          <w:p w:rsidR="00535B0A" w:rsidRPr="00DA21C4" w:rsidRDefault="00535B0A" w:rsidP="00165519">
            <w:pPr>
              <w:pStyle w:val="TAL"/>
              <w:rPr>
                <w:rFonts w:cs="Arial"/>
                <w:noProof/>
                <w:szCs w:val="18"/>
                <w:lang w:eastAsia="ja-JP"/>
              </w:rPr>
            </w:pPr>
            <w:r w:rsidRPr="00DA21C4">
              <w:rPr>
                <w:rFonts w:cs="Arial"/>
                <w:noProof/>
                <w:szCs w:val="18"/>
                <w:lang w:eastAsia="ja-JP"/>
              </w:rPr>
              <w:t>UP confidentiality protection not possible,</w:t>
            </w:r>
          </w:p>
          <w:p w:rsidR="00535B0A" w:rsidRPr="00DA21C4" w:rsidRDefault="00535B0A" w:rsidP="00165519">
            <w:pPr>
              <w:pStyle w:val="TAL"/>
              <w:rPr>
                <w:rFonts w:cs="Arial"/>
                <w:noProof/>
                <w:szCs w:val="18"/>
                <w:lang w:eastAsia="ja-JP"/>
              </w:rPr>
            </w:pPr>
            <w:r w:rsidRPr="00DA21C4">
              <w:rPr>
                <w:rFonts w:cs="Arial"/>
                <w:noProof/>
                <w:szCs w:val="18"/>
                <w:lang w:eastAsia="ja-JP"/>
              </w:rPr>
              <w:t>Multiple PDU Session ID Instances,</w:t>
            </w:r>
          </w:p>
          <w:p w:rsidR="00535B0A" w:rsidRPr="00DA21C4" w:rsidRDefault="00535B0A" w:rsidP="00165519">
            <w:pPr>
              <w:pStyle w:val="TAL"/>
              <w:rPr>
                <w:rFonts w:cs="Arial"/>
                <w:noProof/>
                <w:szCs w:val="18"/>
                <w:lang w:eastAsia="ja-JP"/>
              </w:rPr>
            </w:pPr>
            <w:r w:rsidRPr="00DA21C4">
              <w:rPr>
                <w:rFonts w:cs="Arial"/>
                <w:noProof/>
                <w:szCs w:val="18"/>
                <w:lang w:eastAsia="ja-JP"/>
              </w:rPr>
              <w:t>Unknown PDU Session ID,</w:t>
            </w:r>
          </w:p>
          <w:p w:rsidR="00535B0A" w:rsidRPr="00DA21C4" w:rsidRDefault="00535B0A" w:rsidP="00165519">
            <w:pPr>
              <w:pStyle w:val="TAL"/>
              <w:rPr>
                <w:rFonts w:cs="Arial"/>
                <w:noProof/>
                <w:szCs w:val="18"/>
                <w:lang w:eastAsia="ja-JP"/>
              </w:rPr>
            </w:pPr>
            <w:r w:rsidRPr="00DA21C4">
              <w:rPr>
                <w:rFonts w:cs="Arial"/>
                <w:noProof/>
                <w:szCs w:val="18"/>
                <w:lang w:eastAsia="ja-JP"/>
              </w:rPr>
              <w:t>Multiple QoS Flow ID Instances,</w:t>
            </w:r>
          </w:p>
          <w:p w:rsidR="00535B0A" w:rsidRPr="00DA21C4" w:rsidRDefault="00535B0A" w:rsidP="00165519">
            <w:pPr>
              <w:pStyle w:val="TAL"/>
              <w:rPr>
                <w:rFonts w:cs="Arial"/>
                <w:noProof/>
                <w:szCs w:val="18"/>
                <w:lang w:eastAsia="ja-JP"/>
              </w:rPr>
            </w:pPr>
            <w:r w:rsidRPr="00DA21C4">
              <w:rPr>
                <w:rFonts w:cs="Arial"/>
                <w:noProof/>
                <w:szCs w:val="18"/>
                <w:lang w:eastAsia="ja-JP"/>
              </w:rPr>
              <w:t>Unknown QoS Flow ID,</w:t>
            </w:r>
          </w:p>
          <w:p w:rsidR="00535B0A" w:rsidRPr="00DA21C4" w:rsidRDefault="00535B0A" w:rsidP="00165519">
            <w:pPr>
              <w:pStyle w:val="TAL"/>
              <w:rPr>
                <w:rFonts w:cs="Arial"/>
                <w:noProof/>
                <w:szCs w:val="18"/>
                <w:lang w:eastAsia="ja-JP"/>
              </w:rPr>
            </w:pPr>
            <w:r w:rsidRPr="00DA21C4">
              <w:rPr>
                <w:rFonts w:cs="Arial"/>
                <w:noProof/>
                <w:szCs w:val="18"/>
                <w:lang w:eastAsia="ja-JP"/>
              </w:rPr>
              <w:t>Multiple DRB ID Instances,</w:t>
            </w:r>
          </w:p>
          <w:p w:rsidR="00535B0A" w:rsidRPr="00DA21C4" w:rsidRDefault="00535B0A" w:rsidP="00165519">
            <w:pPr>
              <w:pStyle w:val="TAL"/>
              <w:rPr>
                <w:rFonts w:cs="Arial"/>
                <w:noProof/>
                <w:szCs w:val="18"/>
                <w:lang w:eastAsia="ja-JP"/>
              </w:rPr>
            </w:pPr>
            <w:r w:rsidRPr="00DA21C4">
              <w:rPr>
                <w:rFonts w:cs="Arial"/>
                <w:noProof/>
                <w:szCs w:val="18"/>
                <w:lang w:eastAsia="ja-JP"/>
              </w:rPr>
              <w:t>Unknown DRB ID,</w:t>
            </w:r>
          </w:p>
          <w:p w:rsidR="00535B0A" w:rsidRPr="00DA21C4" w:rsidRDefault="00535B0A" w:rsidP="00165519">
            <w:pPr>
              <w:pStyle w:val="TAL"/>
              <w:rPr>
                <w:rFonts w:cs="Arial"/>
                <w:noProof/>
                <w:szCs w:val="18"/>
                <w:lang w:eastAsia="ja-JP"/>
              </w:rPr>
            </w:pPr>
            <w:r w:rsidRPr="00DA21C4">
              <w:rPr>
                <w:rFonts w:cs="Arial"/>
                <w:noProof/>
                <w:szCs w:val="18"/>
                <w:lang w:eastAsia="ja-JP"/>
              </w:rPr>
              <w:t>Invalid QoS combination,</w:t>
            </w:r>
          </w:p>
          <w:p w:rsidR="00535B0A" w:rsidRPr="00DA21C4" w:rsidRDefault="00535B0A" w:rsidP="00165519">
            <w:pPr>
              <w:pStyle w:val="TAL"/>
              <w:rPr>
                <w:rFonts w:cs="Arial"/>
                <w:noProof/>
                <w:szCs w:val="18"/>
                <w:lang w:eastAsia="ja-JP"/>
              </w:rPr>
            </w:pPr>
            <w:r w:rsidRPr="00DA21C4">
              <w:rPr>
                <w:rFonts w:cs="Arial"/>
                <w:noProof/>
                <w:szCs w:val="18"/>
                <w:lang w:eastAsia="ja-JP"/>
              </w:rPr>
              <w:t>Procedure cancelled,</w:t>
            </w:r>
          </w:p>
          <w:p w:rsidR="00535B0A" w:rsidRPr="00DA21C4" w:rsidRDefault="00535B0A" w:rsidP="00165519">
            <w:pPr>
              <w:pStyle w:val="TAL"/>
              <w:rPr>
                <w:rFonts w:cs="Arial"/>
                <w:noProof/>
                <w:szCs w:val="18"/>
                <w:lang w:eastAsia="ja-JP"/>
              </w:rPr>
            </w:pPr>
            <w:r w:rsidRPr="00DA21C4">
              <w:rPr>
                <w:rFonts w:cs="Arial"/>
                <w:noProof/>
                <w:szCs w:val="18"/>
                <w:lang w:eastAsia="ja-JP"/>
              </w:rPr>
              <w:t>Normal release,</w:t>
            </w:r>
          </w:p>
          <w:p w:rsidR="00535B0A" w:rsidRPr="00DA21C4" w:rsidRDefault="00535B0A" w:rsidP="00165519">
            <w:pPr>
              <w:pStyle w:val="TAL"/>
              <w:rPr>
                <w:rFonts w:cs="Arial"/>
                <w:noProof/>
                <w:szCs w:val="18"/>
                <w:lang w:eastAsia="ja-JP"/>
              </w:rPr>
            </w:pPr>
            <w:r w:rsidRPr="00DA21C4">
              <w:rPr>
                <w:rFonts w:cs="Arial"/>
                <w:noProof/>
                <w:szCs w:val="18"/>
                <w:lang w:eastAsia="ja-JP"/>
              </w:rPr>
              <w:t>No radio resources available,</w:t>
            </w:r>
          </w:p>
          <w:p w:rsidR="00535B0A" w:rsidRPr="00DA21C4" w:rsidRDefault="00535B0A" w:rsidP="00165519">
            <w:pPr>
              <w:pStyle w:val="TAL"/>
              <w:rPr>
                <w:rFonts w:cs="Arial"/>
                <w:lang w:eastAsia="ja-JP"/>
              </w:rPr>
            </w:pPr>
            <w:r w:rsidRPr="00DA21C4">
              <w:rPr>
                <w:rFonts w:cs="Arial"/>
                <w:lang w:eastAsia="ja-JP"/>
              </w:rPr>
              <w:t>Action desirable for radio reasons,</w:t>
            </w:r>
          </w:p>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Resources not available for the slice,</w:t>
            </w:r>
          </w:p>
          <w:p w:rsidR="00535B0A" w:rsidRPr="00DA21C4" w:rsidRDefault="00535B0A" w:rsidP="00165519">
            <w:pPr>
              <w:keepNext/>
              <w:keepLines/>
              <w:spacing w:after="0"/>
              <w:rPr>
                <w:rFonts w:ascii="Arial" w:hAnsi="Arial" w:cs="Arial"/>
                <w:noProof/>
                <w:sz w:val="18"/>
                <w:szCs w:val="18"/>
                <w:lang w:eastAsia="ja-JP"/>
              </w:rPr>
            </w:pPr>
            <w:r w:rsidRPr="00DA21C4">
              <w:rPr>
                <w:rFonts w:ascii="Arial" w:hAnsi="Arial" w:cs="Arial"/>
                <w:noProof/>
                <w:sz w:val="18"/>
                <w:szCs w:val="18"/>
                <w:lang w:eastAsia="ja-JP"/>
              </w:rPr>
              <w:t>PDCP configuration not supported,</w:t>
            </w:r>
          </w:p>
          <w:p w:rsidR="00535B0A" w:rsidRPr="00DA21C4" w:rsidRDefault="00535B0A" w:rsidP="00165519">
            <w:pPr>
              <w:pStyle w:val="TAL"/>
            </w:pPr>
            <w:r w:rsidRPr="00DA21C4">
              <w:rPr>
                <w:rFonts w:cs="Arial"/>
                <w:szCs w:val="18"/>
                <w:lang w:eastAsia="ja-JP"/>
              </w:rPr>
              <w:t>…</w:t>
            </w:r>
            <w:r w:rsidRPr="00DA21C4">
              <w:rPr>
                <w:lang w:eastAsia="ja-JP"/>
              </w:rPr>
              <w:t>,</w:t>
            </w:r>
          </w:p>
          <w:p w:rsidR="00535B0A" w:rsidRPr="00DA21C4" w:rsidRDefault="00535B0A" w:rsidP="00165519">
            <w:pPr>
              <w:pStyle w:val="TAL"/>
              <w:rPr>
                <w:lang w:eastAsia="ja-JP"/>
              </w:rPr>
            </w:pPr>
            <w:r w:rsidRPr="00DA21C4">
              <w:rPr>
                <w:lang w:eastAsia="ja-JP"/>
              </w:rPr>
              <w:t>UE DL maximum integrity protected data rate reason,</w:t>
            </w:r>
          </w:p>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UP integrity protection failure, Release due to Pre-Emption</w:t>
            </w:r>
            <w:ins w:id="3" w:author="Nokia" w:date="2019-09-30T17:03:00Z">
              <w:r>
                <w:rPr>
                  <w:rFonts w:ascii="Arial" w:hAnsi="Arial" w:cs="Arial"/>
                  <w:sz w:val="18"/>
                  <w:szCs w:val="18"/>
                  <w:lang w:eastAsia="ja-JP"/>
                </w:rPr>
                <w:t xml:space="preserve">, Bearer type change </w:t>
              </w:r>
              <w:r w:rsidRPr="00EF7C59">
                <w:rPr>
                  <w:rFonts w:ascii="Arial" w:hAnsi="Arial" w:cs="Arial"/>
                  <w:sz w:val="18"/>
                  <w:szCs w:val="18"/>
                  <w:lang w:eastAsia="ja-JP"/>
                </w:rPr>
                <w:t>to SN terminated MCG bearer</w:t>
              </w:r>
            </w:ins>
            <w:r w:rsidRPr="00DA21C4">
              <w:rPr>
                <w:rFonts w:ascii="Arial" w:hAnsi="Arial" w:cs="Arial"/>
                <w:sz w:val="18"/>
                <w:szCs w:val="18"/>
                <w:lang w:eastAsia="ja-JP"/>
              </w:rPr>
              <w:t>)</w:t>
            </w:r>
          </w:p>
        </w:tc>
        <w:tc>
          <w:tcPr>
            <w:tcW w:w="1276" w:type="dxa"/>
          </w:tcPr>
          <w:p w:rsidR="00535B0A" w:rsidRPr="00DA21C4" w:rsidRDefault="00535B0A" w:rsidP="00165519">
            <w:pPr>
              <w:keepNext/>
              <w:keepLines/>
              <w:spacing w:after="0"/>
              <w:rPr>
                <w:rFonts w:ascii="Arial" w:hAnsi="Arial" w:cs="Arial"/>
                <w:sz w:val="18"/>
                <w:szCs w:val="18"/>
                <w:lang w:eastAsia="ja-JP"/>
              </w:rPr>
            </w:pPr>
          </w:p>
        </w:tc>
      </w:tr>
      <w:tr w:rsidR="00535B0A" w:rsidRPr="00DA21C4" w:rsidTr="00165519">
        <w:tc>
          <w:tcPr>
            <w:tcW w:w="1526" w:type="dxa"/>
          </w:tcPr>
          <w:p w:rsidR="00535B0A" w:rsidRPr="00DA21C4" w:rsidRDefault="00535B0A" w:rsidP="00165519">
            <w:pPr>
              <w:keepNext/>
              <w:keepLines/>
              <w:spacing w:after="0"/>
              <w:ind w:left="142"/>
              <w:rPr>
                <w:rFonts w:ascii="Arial" w:hAnsi="Arial" w:cs="Arial"/>
                <w:i/>
                <w:sz w:val="18"/>
                <w:szCs w:val="18"/>
                <w:lang w:eastAsia="ja-JP"/>
              </w:rPr>
            </w:pPr>
            <w:r w:rsidRPr="00DA21C4">
              <w:rPr>
                <w:rFonts w:ascii="Arial" w:hAnsi="Arial" w:cs="Arial"/>
                <w:i/>
                <w:sz w:val="18"/>
                <w:szCs w:val="18"/>
                <w:lang w:eastAsia="ja-JP"/>
              </w:rPr>
              <w:t>&gt;Transport Layer</w:t>
            </w:r>
          </w:p>
        </w:tc>
        <w:tc>
          <w:tcPr>
            <w:tcW w:w="1134" w:type="dxa"/>
          </w:tcPr>
          <w:p w:rsidR="00535B0A" w:rsidRPr="00DA21C4" w:rsidRDefault="00535B0A" w:rsidP="00165519">
            <w:pPr>
              <w:keepNext/>
              <w:keepLines/>
              <w:spacing w:after="0"/>
              <w:rPr>
                <w:rFonts w:ascii="Arial" w:hAnsi="Arial" w:cs="Arial"/>
                <w:sz w:val="18"/>
                <w:szCs w:val="18"/>
                <w:lang w:eastAsia="ja-JP"/>
              </w:rPr>
            </w:pPr>
          </w:p>
        </w:tc>
        <w:tc>
          <w:tcPr>
            <w:tcW w:w="850" w:type="dxa"/>
          </w:tcPr>
          <w:p w:rsidR="00535B0A" w:rsidRPr="00DA21C4" w:rsidRDefault="00535B0A" w:rsidP="00165519">
            <w:pPr>
              <w:keepNext/>
              <w:keepLines/>
              <w:spacing w:after="0"/>
              <w:rPr>
                <w:rFonts w:ascii="Arial" w:hAnsi="Arial" w:cs="Arial"/>
                <w:sz w:val="18"/>
                <w:szCs w:val="18"/>
                <w:lang w:eastAsia="ja-JP"/>
              </w:rPr>
            </w:pPr>
          </w:p>
        </w:tc>
        <w:tc>
          <w:tcPr>
            <w:tcW w:w="4536" w:type="dxa"/>
          </w:tcPr>
          <w:p w:rsidR="00535B0A" w:rsidRPr="00DA21C4" w:rsidRDefault="00535B0A" w:rsidP="00165519">
            <w:pPr>
              <w:keepNext/>
              <w:keepLines/>
              <w:spacing w:after="0"/>
              <w:rPr>
                <w:rFonts w:ascii="Arial" w:hAnsi="Arial" w:cs="Arial"/>
                <w:sz w:val="18"/>
                <w:szCs w:val="18"/>
                <w:lang w:eastAsia="ja-JP"/>
              </w:rPr>
            </w:pPr>
          </w:p>
        </w:tc>
        <w:tc>
          <w:tcPr>
            <w:tcW w:w="1276" w:type="dxa"/>
          </w:tcPr>
          <w:p w:rsidR="00535B0A" w:rsidRPr="00DA21C4" w:rsidRDefault="00535B0A" w:rsidP="00165519">
            <w:pPr>
              <w:keepNext/>
              <w:keepLines/>
              <w:spacing w:after="0"/>
              <w:rPr>
                <w:rFonts w:ascii="Arial" w:hAnsi="Arial" w:cs="Arial"/>
                <w:sz w:val="18"/>
                <w:szCs w:val="18"/>
                <w:lang w:eastAsia="ja-JP"/>
              </w:rPr>
            </w:pPr>
          </w:p>
        </w:tc>
      </w:tr>
      <w:tr w:rsidR="00535B0A" w:rsidRPr="00DA21C4" w:rsidTr="00165519">
        <w:tc>
          <w:tcPr>
            <w:tcW w:w="1526" w:type="dxa"/>
          </w:tcPr>
          <w:p w:rsidR="00535B0A" w:rsidRPr="00DA21C4" w:rsidRDefault="00535B0A" w:rsidP="00165519">
            <w:pPr>
              <w:keepNext/>
              <w:keepLines/>
              <w:spacing w:after="0"/>
              <w:ind w:left="284"/>
              <w:rPr>
                <w:rFonts w:ascii="Arial" w:hAnsi="Arial" w:cs="Arial"/>
                <w:sz w:val="18"/>
                <w:szCs w:val="18"/>
                <w:lang w:eastAsia="ja-JP"/>
              </w:rPr>
            </w:pPr>
            <w:r w:rsidRPr="00DA21C4">
              <w:rPr>
                <w:rFonts w:ascii="Arial" w:hAnsi="Arial" w:cs="Arial"/>
                <w:sz w:val="18"/>
                <w:szCs w:val="18"/>
                <w:lang w:eastAsia="ja-JP"/>
              </w:rPr>
              <w:t>&gt;&gt;Transport Layer Cause</w:t>
            </w:r>
          </w:p>
        </w:tc>
        <w:tc>
          <w:tcPr>
            <w:tcW w:w="1134"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850" w:type="dxa"/>
          </w:tcPr>
          <w:p w:rsidR="00535B0A" w:rsidRPr="00DA21C4" w:rsidRDefault="00535B0A" w:rsidP="00165519">
            <w:pPr>
              <w:keepNext/>
              <w:keepLines/>
              <w:spacing w:after="0"/>
              <w:rPr>
                <w:rFonts w:ascii="Arial" w:hAnsi="Arial" w:cs="Arial"/>
                <w:sz w:val="18"/>
                <w:szCs w:val="18"/>
                <w:lang w:eastAsia="ja-JP"/>
              </w:rPr>
            </w:pPr>
          </w:p>
        </w:tc>
        <w:tc>
          <w:tcPr>
            <w:tcW w:w="4536"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ENUMERATED</w:t>
            </w:r>
            <w:r w:rsidRPr="00DA21C4">
              <w:rPr>
                <w:rFonts w:ascii="Arial" w:hAnsi="Arial" w:cs="Arial"/>
                <w:sz w:val="18"/>
                <w:szCs w:val="18"/>
                <w:lang w:eastAsia="ja-JP"/>
              </w:rPr>
              <w:br/>
              <w:t xml:space="preserve">(Unspecified, </w:t>
            </w:r>
          </w:p>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Transport Resource Unavailable, …)</w:t>
            </w:r>
          </w:p>
        </w:tc>
        <w:tc>
          <w:tcPr>
            <w:tcW w:w="1276" w:type="dxa"/>
          </w:tcPr>
          <w:p w:rsidR="00535B0A" w:rsidRPr="00DA21C4" w:rsidRDefault="00535B0A" w:rsidP="00165519">
            <w:pPr>
              <w:keepNext/>
              <w:keepLines/>
              <w:spacing w:after="0"/>
              <w:rPr>
                <w:rFonts w:ascii="Arial" w:hAnsi="Arial" w:cs="Arial"/>
                <w:sz w:val="18"/>
                <w:szCs w:val="18"/>
                <w:lang w:eastAsia="ja-JP"/>
              </w:rPr>
            </w:pPr>
          </w:p>
        </w:tc>
      </w:tr>
      <w:tr w:rsidR="00535B0A" w:rsidRPr="00DA21C4" w:rsidTr="00165519">
        <w:tc>
          <w:tcPr>
            <w:tcW w:w="1526" w:type="dxa"/>
          </w:tcPr>
          <w:p w:rsidR="00535B0A" w:rsidRPr="00DA21C4" w:rsidRDefault="00535B0A" w:rsidP="00165519">
            <w:pPr>
              <w:keepNext/>
              <w:keepLines/>
              <w:spacing w:after="0"/>
              <w:ind w:left="142"/>
              <w:rPr>
                <w:rFonts w:ascii="Arial" w:hAnsi="Arial" w:cs="Arial"/>
                <w:i/>
                <w:sz w:val="18"/>
                <w:szCs w:val="18"/>
                <w:lang w:eastAsia="ja-JP"/>
              </w:rPr>
            </w:pPr>
            <w:r w:rsidRPr="00DA21C4">
              <w:rPr>
                <w:rFonts w:ascii="Arial" w:hAnsi="Arial" w:cs="Arial"/>
                <w:i/>
                <w:sz w:val="18"/>
                <w:szCs w:val="18"/>
                <w:lang w:eastAsia="ja-JP"/>
              </w:rPr>
              <w:t>&gt;Protocol</w:t>
            </w:r>
          </w:p>
        </w:tc>
        <w:tc>
          <w:tcPr>
            <w:tcW w:w="1134" w:type="dxa"/>
          </w:tcPr>
          <w:p w:rsidR="00535B0A" w:rsidRPr="00DA21C4" w:rsidRDefault="00535B0A" w:rsidP="00165519">
            <w:pPr>
              <w:keepNext/>
              <w:keepLines/>
              <w:spacing w:after="0"/>
              <w:rPr>
                <w:rFonts w:ascii="Arial" w:hAnsi="Arial" w:cs="Arial"/>
                <w:sz w:val="18"/>
                <w:szCs w:val="18"/>
                <w:lang w:eastAsia="ja-JP"/>
              </w:rPr>
            </w:pPr>
          </w:p>
        </w:tc>
        <w:tc>
          <w:tcPr>
            <w:tcW w:w="850" w:type="dxa"/>
          </w:tcPr>
          <w:p w:rsidR="00535B0A" w:rsidRPr="00DA21C4" w:rsidRDefault="00535B0A" w:rsidP="00165519">
            <w:pPr>
              <w:keepNext/>
              <w:keepLines/>
              <w:spacing w:after="0"/>
              <w:rPr>
                <w:rFonts w:ascii="Arial" w:hAnsi="Arial" w:cs="Arial"/>
                <w:sz w:val="18"/>
                <w:szCs w:val="18"/>
                <w:lang w:eastAsia="ja-JP"/>
              </w:rPr>
            </w:pPr>
          </w:p>
        </w:tc>
        <w:tc>
          <w:tcPr>
            <w:tcW w:w="4536" w:type="dxa"/>
          </w:tcPr>
          <w:p w:rsidR="00535B0A" w:rsidRPr="00DA21C4" w:rsidRDefault="00535B0A" w:rsidP="00165519">
            <w:pPr>
              <w:keepNext/>
              <w:keepLines/>
              <w:spacing w:after="0"/>
              <w:rPr>
                <w:rFonts w:ascii="Arial" w:hAnsi="Arial" w:cs="Arial"/>
                <w:sz w:val="18"/>
                <w:szCs w:val="18"/>
                <w:lang w:eastAsia="ja-JP"/>
              </w:rPr>
            </w:pPr>
          </w:p>
        </w:tc>
        <w:tc>
          <w:tcPr>
            <w:tcW w:w="1276" w:type="dxa"/>
          </w:tcPr>
          <w:p w:rsidR="00535B0A" w:rsidRPr="00DA21C4" w:rsidRDefault="00535B0A" w:rsidP="00165519">
            <w:pPr>
              <w:keepNext/>
              <w:keepLines/>
              <w:spacing w:after="0"/>
              <w:rPr>
                <w:rFonts w:ascii="Arial" w:hAnsi="Arial" w:cs="Arial"/>
                <w:sz w:val="18"/>
                <w:szCs w:val="18"/>
                <w:lang w:eastAsia="ja-JP"/>
              </w:rPr>
            </w:pPr>
          </w:p>
        </w:tc>
      </w:tr>
      <w:tr w:rsidR="00535B0A" w:rsidRPr="00DA21C4" w:rsidTr="00165519">
        <w:tc>
          <w:tcPr>
            <w:tcW w:w="1526" w:type="dxa"/>
          </w:tcPr>
          <w:p w:rsidR="00535B0A" w:rsidRPr="00DA21C4" w:rsidRDefault="00535B0A" w:rsidP="00165519">
            <w:pPr>
              <w:keepNext/>
              <w:keepLines/>
              <w:spacing w:after="0"/>
              <w:ind w:left="284"/>
              <w:rPr>
                <w:rFonts w:ascii="Arial" w:hAnsi="Arial" w:cs="Arial"/>
                <w:sz w:val="18"/>
                <w:szCs w:val="18"/>
                <w:lang w:eastAsia="ja-JP"/>
              </w:rPr>
            </w:pPr>
            <w:r w:rsidRPr="00DA21C4">
              <w:rPr>
                <w:rFonts w:ascii="Arial" w:hAnsi="Arial" w:cs="Arial"/>
                <w:sz w:val="18"/>
                <w:szCs w:val="18"/>
                <w:lang w:eastAsia="ja-JP"/>
              </w:rPr>
              <w:t>&gt;&gt;Protocol Cause</w:t>
            </w:r>
          </w:p>
        </w:tc>
        <w:tc>
          <w:tcPr>
            <w:tcW w:w="1134"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850" w:type="dxa"/>
          </w:tcPr>
          <w:p w:rsidR="00535B0A" w:rsidRPr="00DA21C4" w:rsidRDefault="00535B0A" w:rsidP="00165519">
            <w:pPr>
              <w:keepNext/>
              <w:keepLines/>
              <w:spacing w:after="0"/>
              <w:rPr>
                <w:rFonts w:ascii="Arial" w:hAnsi="Arial" w:cs="Arial"/>
                <w:sz w:val="18"/>
                <w:szCs w:val="18"/>
                <w:lang w:eastAsia="ja-JP"/>
              </w:rPr>
            </w:pPr>
          </w:p>
        </w:tc>
        <w:tc>
          <w:tcPr>
            <w:tcW w:w="4536"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ENUMERATED</w:t>
            </w:r>
            <w:r w:rsidRPr="00DA21C4">
              <w:rPr>
                <w:rFonts w:ascii="Arial" w:hAnsi="Arial" w:cs="Arial"/>
                <w:sz w:val="18"/>
                <w:szCs w:val="18"/>
                <w:lang w:eastAsia="ja-JP"/>
              </w:rPr>
              <w:br/>
              <w:t>(Transfer Syntax Error,</w:t>
            </w:r>
            <w:r w:rsidRPr="00DA21C4">
              <w:rPr>
                <w:rFonts w:ascii="Arial" w:hAnsi="Arial" w:cs="Arial"/>
                <w:sz w:val="18"/>
                <w:szCs w:val="18"/>
                <w:lang w:eastAsia="ja-JP"/>
              </w:rPr>
              <w:br/>
              <w:t>Abstract Syntax Error (Reject),</w:t>
            </w:r>
            <w:r w:rsidRPr="00DA21C4">
              <w:rPr>
                <w:rFonts w:ascii="Arial" w:hAnsi="Arial" w:cs="Arial"/>
                <w:sz w:val="18"/>
                <w:szCs w:val="18"/>
                <w:lang w:eastAsia="ja-JP"/>
              </w:rPr>
              <w:br/>
              <w:t>Abstract Syntax Error (Ignore and Notify),</w:t>
            </w:r>
            <w:r w:rsidRPr="00DA21C4">
              <w:rPr>
                <w:rFonts w:ascii="Arial" w:hAnsi="Arial" w:cs="Arial"/>
                <w:sz w:val="18"/>
                <w:szCs w:val="18"/>
                <w:lang w:eastAsia="ja-JP"/>
              </w:rPr>
              <w:br/>
              <w:t>Message not Compatible with Receiver State,</w:t>
            </w:r>
          </w:p>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Semantic Error,</w:t>
            </w:r>
          </w:p>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Abstract Syntax Error (Falsely Constructed Message), Unspecified, …)</w:t>
            </w:r>
          </w:p>
        </w:tc>
        <w:tc>
          <w:tcPr>
            <w:tcW w:w="1276" w:type="dxa"/>
          </w:tcPr>
          <w:p w:rsidR="00535B0A" w:rsidRPr="00DA21C4" w:rsidRDefault="00535B0A" w:rsidP="00165519">
            <w:pPr>
              <w:keepNext/>
              <w:keepLines/>
              <w:spacing w:after="0"/>
              <w:rPr>
                <w:rFonts w:ascii="Arial" w:hAnsi="Arial" w:cs="Arial"/>
                <w:sz w:val="18"/>
                <w:szCs w:val="18"/>
                <w:lang w:eastAsia="ja-JP"/>
              </w:rPr>
            </w:pPr>
          </w:p>
        </w:tc>
      </w:tr>
      <w:tr w:rsidR="00535B0A" w:rsidRPr="00DA21C4" w:rsidTr="00165519">
        <w:tc>
          <w:tcPr>
            <w:tcW w:w="1526" w:type="dxa"/>
          </w:tcPr>
          <w:p w:rsidR="00535B0A" w:rsidRPr="00DA21C4" w:rsidRDefault="00535B0A" w:rsidP="00165519">
            <w:pPr>
              <w:keepNext/>
              <w:keepLines/>
              <w:spacing w:after="0"/>
              <w:ind w:left="142"/>
              <w:rPr>
                <w:rFonts w:ascii="Arial" w:hAnsi="Arial" w:cs="Arial"/>
                <w:i/>
                <w:sz w:val="18"/>
                <w:szCs w:val="18"/>
                <w:lang w:eastAsia="ja-JP"/>
              </w:rPr>
            </w:pPr>
            <w:r w:rsidRPr="00DA21C4">
              <w:rPr>
                <w:rFonts w:ascii="Arial" w:hAnsi="Arial" w:cs="Arial"/>
                <w:i/>
                <w:sz w:val="18"/>
                <w:szCs w:val="18"/>
                <w:lang w:eastAsia="ja-JP"/>
              </w:rPr>
              <w:t>&gt;Misc</w:t>
            </w:r>
          </w:p>
        </w:tc>
        <w:tc>
          <w:tcPr>
            <w:tcW w:w="1134" w:type="dxa"/>
          </w:tcPr>
          <w:p w:rsidR="00535B0A" w:rsidRPr="00DA21C4" w:rsidRDefault="00535B0A" w:rsidP="00165519">
            <w:pPr>
              <w:keepNext/>
              <w:keepLines/>
              <w:spacing w:after="0"/>
              <w:rPr>
                <w:rFonts w:ascii="Arial" w:hAnsi="Arial" w:cs="Arial"/>
                <w:sz w:val="18"/>
                <w:szCs w:val="18"/>
                <w:lang w:eastAsia="ja-JP"/>
              </w:rPr>
            </w:pPr>
          </w:p>
        </w:tc>
        <w:tc>
          <w:tcPr>
            <w:tcW w:w="850" w:type="dxa"/>
          </w:tcPr>
          <w:p w:rsidR="00535B0A" w:rsidRPr="00DA21C4" w:rsidRDefault="00535B0A" w:rsidP="00165519">
            <w:pPr>
              <w:keepNext/>
              <w:keepLines/>
              <w:spacing w:after="0"/>
              <w:rPr>
                <w:rFonts w:ascii="Arial" w:hAnsi="Arial" w:cs="Arial"/>
                <w:sz w:val="18"/>
                <w:szCs w:val="18"/>
                <w:lang w:eastAsia="ja-JP"/>
              </w:rPr>
            </w:pPr>
          </w:p>
        </w:tc>
        <w:tc>
          <w:tcPr>
            <w:tcW w:w="4536" w:type="dxa"/>
          </w:tcPr>
          <w:p w:rsidR="00535B0A" w:rsidRPr="00DA21C4" w:rsidRDefault="00535B0A" w:rsidP="00165519">
            <w:pPr>
              <w:keepNext/>
              <w:keepLines/>
              <w:spacing w:after="0"/>
              <w:rPr>
                <w:rFonts w:ascii="Arial" w:hAnsi="Arial" w:cs="Arial"/>
                <w:sz w:val="18"/>
                <w:szCs w:val="18"/>
                <w:lang w:eastAsia="ja-JP"/>
              </w:rPr>
            </w:pPr>
          </w:p>
        </w:tc>
        <w:tc>
          <w:tcPr>
            <w:tcW w:w="1276" w:type="dxa"/>
          </w:tcPr>
          <w:p w:rsidR="00535B0A" w:rsidRPr="00DA21C4" w:rsidRDefault="00535B0A" w:rsidP="00165519">
            <w:pPr>
              <w:keepNext/>
              <w:keepLines/>
              <w:spacing w:after="0"/>
              <w:rPr>
                <w:rFonts w:ascii="Arial" w:hAnsi="Arial" w:cs="Arial"/>
                <w:sz w:val="18"/>
                <w:szCs w:val="18"/>
                <w:lang w:eastAsia="ja-JP"/>
              </w:rPr>
            </w:pPr>
          </w:p>
        </w:tc>
      </w:tr>
      <w:tr w:rsidR="00535B0A" w:rsidRPr="00DA21C4" w:rsidTr="00165519">
        <w:tc>
          <w:tcPr>
            <w:tcW w:w="1526" w:type="dxa"/>
          </w:tcPr>
          <w:p w:rsidR="00535B0A" w:rsidRPr="00DA21C4" w:rsidRDefault="00535B0A" w:rsidP="00165519">
            <w:pPr>
              <w:keepNext/>
              <w:keepLines/>
              <w:spacing w:after="0"/>
              <w:ind w:left="284"/>
              <w:rPr>
                <w:rFonts w:ascii="Arial" w:hAnsi="Arial" w:cs="Arial"/>
                <w:sz w:val="18"/>
                <w:szCs w:val="18"/>
                <w:lang w:eastAsia="ja-JP"/>
              </w:rPr>
            </w:pPr>
            <w:r w:rsidRPr="00DA21C4">
              <w:rPr>
                <w:rFonts w:ascii="Arial" w:hAnsi="Arial" w:cs="Arial"/>
                <w:sz w:val="18"/>
                <w:szCs w:val="18"/>
                <w:lang w:eastAsia="ja-JP"/>
              </w:rPr>
              <w:t>&gt;&gt;Miscellaneous Cause</w:t>
            </w:r>
          </w:p>
        </w:tc>
        <w:tc>
          <w:tcPr>
            <w:tcW w:w="1134"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850" w:type="dxa"/>
          </w:tcPr>
          <w:p w:rsidR="00535B0A" w:rsidRPr="00DA21C4" w:rsidRDefault="00535B0A" w:rsidP="00165519">
            <w:pPr>
              <w:keepNext/>
              <w:keepLines/>
              <w:spacing w:after="0"/>
              <w:rPr>
                <w:rFonts w:ascii="Arial" w:hAnsi="Arial" w:cs="Arial"/>
                <w:sz w:val="18"/>
                <w:szCs w:val="18"/>
                <w:lang w:eastAsia="ja-JP"/>
              </w:rPr>
            </w:pPr>
          </w:p>
        </w:tc>
        <w:tc>
          <w:tcPr>
            <w:tcW w:w="4536"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ENUMERATED</w:t>
            </w:r>
            <w:r w:rsidRPr="00DA21C4">
              <w:rPr>
                <w:rFonts w:ascii="Arial" w:hAnsi="Arial" w:cs="Arial"/>
                <w:sz w:val="18"/>
                <w:szCs w:val="18"/>
                <w:lang w:eastAsia="ja-JP"/>
              </w:rPr>
              <w:br/>
              <w:t>(Control Processing Overload, Not enough User Plane Processing Resources,</w:t>
            </w:r>
            <w:r w:rsidRPr="00DA21C4">
              <w:rPr>
                <w:rFonts w:ascii="Arial" w:hAnsi="Arial" w:cs="Arial"/>
                <w:sz w:val="18"/>
                <w:szCs w:val="18"/>
                <w:lang w:eastAsia="ja-JP"/>
              </w:rPr>
              <w:br/>
              <w:t>Hardware Failure,</w:t>
            </w:r>
            <w:r w:rsidRPr="00DA21C4">
              <w:rPr>
                <w:rFonts w:ascii="Arial" w:hAnsi="Arial" w:cs="Arial"/>
                <w:sz w:val="18"/>
                <w:szCs w:val="18"/>
                <w:lang w:eastAsia="ja-JP"/>
              </w:rPr>
              <w:br/>
              <w:t>O&amp;M Intervention,</w:t>
            </w:r>
            <w:r w:rsidRPr="00DA21C4">
              <w:rPr>
                <w:rFonts w:ascii="Arial" w:hAnsi="Arial" w:cs="Arial"/>
                <w:sz w:val="18"/>
                <w:szCs w:val="18"/>
                <w:lang w:eastAsia="ja-JP"/>
              </w:rPr>
              <w:br/>
              <w:t>Unspecified, …)</w:t>
            </w:r>
          </w:p>
        </w:tc>
        <w:tc>
          <w:tcPr>
            <w:tcW w:w="1276" w:type="dxa"/>
          </w:tcPr>
          <w:p w:rsidR="00535B0A" w:rsidRPr="00DA21C4" w:rsidRDefault="00535B0A" w:rsidP="00165519">
            <w:pPr>
              <w:keepNext/>
              <w:keepLines/>
              <w:spacing w:after="0"/>
              <w:rPr>
                <w:rFonts w:ascii="Arial" w:hAnsi="Arial" w:cs="Arial"/>
                <w:sz w:val="18"/>
                <w:szCs w:val="18"/>
                <w:lang w:eastAsia="ja-JP"/>
              </w:rPr>
            </w:pPr>
          </w:p>
        </w:tc>
      </w:tr>
    </w:tbl>
    <w:p w:rsidR="00535B0A" w:rsidRPr="00DA21C4" w:rsidRDefault="00535B0A" w:rsidP="00535B0A">
      <w:pPr>
        <w:rPr>
          <w:rFonts w:eastAsia="MS Mincho"/>
        </w:rPr>
      </w:pPr>
    </w:p>
    <w:p w:rsidR="00535B0A" w:rsidRPr="00DA21C4" w:rsidRDefault="00535B0A" w:rsidP="00535B0A">
      <w:pPr>
        <w:numPr>
          <w:ilvl w:val="12"/>
          <w:numId w:val="0"/>
        </w:numPr>
      </w:pPr>
      <w:r w:rsidRPr="00DA21C4">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35B0A" w:rsidRPr="00DA21C4" w:rsidTr="00165519">
        <w:tc>
          <w:tcPr>
            <w:tcW w:w="3118"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Radio Network Layer cause</w:t>
            </w:r>
          </w:p>
        </w:tc>
        <w:tc>
          <w:tcPr>
            <w:tcW w:w="5175"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Meaning</w:t>
            </w:r>
          </w:p>
        </w:tc>
      </w:tr>
      <w:tr w:rsidR="00535B0A" w:rsidRPr="00DA21C4" w:rsidTr="00165519">
        <w:tc>
          <w:tcPr>
            <w:tcW w:w="3118"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Unspecified</w:t>
            </w:r>
          </w:p>
        </w:tc>
        <w:tc>
          <w:tcPr>
            <w:tcW w:w="5175"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Sent for radio network layer cause when none of the specified cause values applies.</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both UE E1AP IDs are unknown, or are known but do not define a single UE context.</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is due to an ongoing interaction with another procedure.</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val="en-US"/>
              </w:rPr>
              <w:t>PDCP COUNT approaches the maximum value.</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val="en-US"/>
              </w:rPr>
            </w:pPr>
            <w:r w:rsidRPr="00DA21C4">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val="en-US"/>
              </w:rPr>
            </w:pPr>
            <w:r w:rsidRPr="00DA21C4">
              <w:rPr>
                <w:rFonts w:ascii="Arial" w:hAnsi="Arial" w:cs="Arial"/>
                <w:sz w:val="18"/>
                <w:szCs w:val="18"/>
                <w:lang w:eastAsia="ja-JP"/>
              </w:rPr>
              <w:t>The action failed because the requested QCI is not supported.</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noProof/>
                <w:sz w:val="18"/>
                <w:szCs w:val="18"/>
              </w:rPr>
            </w:pPr>
            <w:r w:rsidRPr="00DA21C4">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the requested 5QI is not supported.</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pStyle w:val="TAL"/>
              <w:rPr>
                <w:rFonts w:cs="Arial"/>
                <w:noProof/>
                <w:szCs w:val="18"/>
                <w:lang w:eastAsia="ja-JP"/>
              </w:rPr>
            </w:pPr>
            <w:r w:rsidRPr="00DA21C4">
              <w:rPr>
                <w:rFonts w:cs="Arial"/>
                <w:noProof/>
                <w:szCs w:val="18"/>
                <w:lang w:eastAsia="ja-JP"/>
              </w:rPr>
              <w:t>Encryption algorithms not supported</w:t>
            </w:r>
            <w:r w:rsidRPr="00DA21C4">
              <w:rPr>
                <w:rFonts w:cs="Arial"/>
                <w:i/>
                <w:noProof/>
                <w:szCs w:val="18"/>
                <w:lang w:eastAsia="ja-JP"/>
              </w:rPr>
              <w:t xml:space="preserve"> </w:t>
            </w:r>
          </w:p>
          <w:p w:rsidR="00535B0A" w:rsidRPr="00DA21C4" w:rsidRDefault="00535B0A" w:rsidP="00165519">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gNB-CU-UP is unable to support the selected encryption algorithm for the UE.</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noProof/>
                <w:sz w:val="18"/>
                <w:szCs w:val="18"/>
                <w:lang w:eastAsia="ja-JP"/>
              </w:rPr>
            </w:pPr>
            <w:r w:rsidRPr="00DA21C4">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gNB-CU-UP is unable to support the selected integrity protection algorithm for the UE.</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pStyle w:val="TAL"/>
              <w:rPr>
                <w:rFonts w:cs="Arial"/>
                <w:noProof/>
                <w:szCs w:val="18"/>
                <w:lang w:eastAsia="ja-JP"/>
              </w:rPr>
            </w:pPr>
            <w:r w:rsidRPr="00DA21C4">
              <w:rPr>
                <w:rFonts w:cs="Arial"/>
                <w:noProof/>
                <w:szCs w:val="18"/>
                <w:lang w:eastAsia="ja-JP"/>
              </w:rPr>
              <w:t xml:space="preserve">UP integrity protection not possible </w:t>
            </w:r>
          </w:p>
          <w:p w:rsidR="00535B0A" w:rsidRPr="00DA21C4" w:rsidRDefault="00535B0A" w:rsidP="00165519">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PDU Session cannot be accepted according to the required user plane integrity protection policy.</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noProof/>
                <w:sz w:val="18"/>
                <w:szCs w:val="18"/>
                <w:lang w:eastAsia="ja-JP"/>
              </w:rPr>
            </w:pPr>
            <w:r w:rsidRPr="00DA21C4">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PDU Session cannot be accepted according to the required user plane confidentiality protection policy</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noProof/>
                <w:sz w:val="18"/>
                <w:szCs w:val="18"/>
                <w:lang w:eastAsia="ja-JP"/>
              </w:rPr>
            </w:pPr>
            <w:r w:rsidRPr="00DA21C4">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multiple instances of the same PDU Session had been provided.</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lang w:eastAsia="ja-JP"/>
              </w:rPr>
            </w:pPr>
            <w:r w:rsidRPr="00DA21C4">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the PDU Session ID is unknown.</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lang w:eastAsia="ja-JP"/>
              </w:rPr>
            </w:pPr>
            <w:r w:rsidRPr="00DA21C4">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multiple instances of the same QoS flow had been provided.</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lang w:eastAsia="ja-JP"/>
              </w:rPr>
            </w:pPr>
            <w:r w:rsidRPr="00DA21C4">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the QoS Flow ID is unknow.</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lang w:eastAsia="ja-JP"/>
              </w:rPr>
            </w:pPr>
            <w:r w:rsidRPr="00DA21C4">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multiple instances of the same DRB had been provided.</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lang w:eastAsia="ja-JP"/>
              </w:rPr>
            </w:pPr>
            <w:r w:rsidRPr="00DA21C4">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the DRB ID is unknow.</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lang w:eastAsia="ja-JP"/>
              </w:rPr>
            </w:pPr>
            <w:r w:rsidRPr="00DA21C4">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was failed because of invalid QoS combination</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pStyle w:val="TAL"/>
              <w:rPr>
                <w:rFonts w:cs="Arial"/>
                <w:noProof/>
                <w:szCs w:val="18"/>
                <w:lang w:eastAsia="ja-JP"/>
              </w:rPr>
            </w:pPr>
            <w:r w:rsidRPr="00DA21C4">
              <w:rPr>
                <w:rFonts w:cs="Arial"/>
                <w:noProof/>
                <w:szCs w:val="18"/>
                <w:lang w:eastAsia="ja-JP"/>
              </w:rPr>
              <w:t>Procedure cancelled</w:t>
            </w:r>
          </w:p>
          <w:p w:rsidR="00535B0A" w:rsidRPr="00DA21C4" w:rsidRDefault="00535B0A" w:rsidP="00165519">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sending node cancelled the procedure due to other urgent actions to be performed.</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pStyle w:val="TAL"/>
              <w:rPr>
                <w:rFonts w:cs="Arial"/>
                <w:noProof/>
                <w:szCs w:val="18"/>
                <w:lang w:eastAsia="ja-JP"/>
              </w:rPr>
            </w:pPr>
            <w:r w:rsidRPr="00DA21C4">
              <w:rPr>
                <w:rFonts w:cs="Arial"/>
                <w:noProof/>
                <w:szCs w:val="18"/>
                <w:lang w:eastAsia="ja-JP"/>
              </w:rPr>
              <w:t>Normal release</w:t>
            </w:r>
          </w:p>
          <w:p w:rsidR="00535B0A" w:rsidRPr="00DA21C4" w:rsidRDefault="00535B0A" w:rsidP="00165519">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is due to a normal release of the UE (e.g. because of mobility) and does not indicate an error.</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noProof/>
                <w:sz w:val="18"/>
                <w:szCs w:val="18"/>
                <w:lang w:eastAsia="ja-JP"/>
              </w:rPr>
            </w:pPr>
            <w:r w:rsidRPr="00DA21C4">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requested node doesn’t have sufficient radio resources available.</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noProof/>
                <w:sz w:val="18"/>
                <w:szCs w:val="18"/>
                <w:lang w:eastAsia="ja-JP"/>
              </w:rPr>
            </w:pPr>
            <w:r w:rsidRPr="00DA21C4">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reason for requesting the action is radio related.</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lang w:eastAsia="ja-JP"/>
              </w:rPr>
            </w:pPr>
            <w:r w:rsidRPr="00DA21C4">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lang w:eastAsia="ja-JP"/>
              </w:rPr>
            </w:pPr>
            <w:r w:rsidRPr="00DA21C4">
              <w:rPr>
                <w:rFonts w:ascii="Arial" w:hAnsi="Arial" w:cs="Arial"/>
                <w:sz w:val="18"/>
                <w:szCs w:val="18"/>
              </w:rPr>
              <w:t>The requested resources are not available for the slice.</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rPr>
            </w:pPr>
            <w:r w:rsidRPr="00DA21C4">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rPr>
            </w:pPr>
            <w:r w:rsidRPr="00DA21C4">
              <w:rPr>
                <w:rFonts w:ascii="Arial" w:hAnsi="Arial" w:cs="Arial"/>
                <w:sz w:val="18"/>
                <w:szCs w:val="18"/>
                <w:lang w:eastAsia="ja-JP"/>
              </w:rPr>
              <w:t>The gNB-CU-UP is unable to support the selected PDCP configuration for the UE.</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noProof/>
                <w:sz w:val="18"/>
                <w:szCs w:val="18"/>
                <w:lang w:eastAsia="ja-JP"/>
              </w:rPr>
            </w:pPr>
            <w:r w:rsidRPr="00DA21C4">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lang w:eastAsia="ja-JP"/>
              </w:rPr>
            </w:pPr>
            <w:r w:rsidRPr="00DA21C4">
              <w:rPr>
                <w:rFonts w:ascii="Arial" w:hAnsi="Arial" w:cs="Arial"/>
                <w:sz w:val="18"/>
                <w:szCs w:val="18"/>
                <w:lang w:eastAsia="ja-JP"/>
              </w:rPr>
              <w:t>The request is not accepted in order to comply with the maximum downlink data rate for integrity protection supported by the UE.</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noProof/>
                <w:sz w:val="18"/>
                <w:szCs w:val="18"/>
                <w:lang w:eastAsia="ja-JP"/>
              </w:rPr>
            </w:pPr>
            <w:r w:rsidRPr="00DA21C4">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lang w:eastAsia="ja-JP"/>
              </w:rPr>
            </w:pPr>
            <w:r w:rsidRPr="00DA21C4">
              <w:rPr>
                <w:rFonts w:ascii="Arial" w:hAnsi="Arial" w:cs="Arial"/>
                <w:sz w:val="18"/>
                <w:szCs w:val="18"/>
              </w:rPr>
              <w:t>The gNB-CU-UP detects an integrity protection failure in the UL PDU.</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rPr>
            </w:pPr>
            <w:r w:rsidRPr="00DA21C4">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rPr>
            </w:pPr>
            <w:r w:rsidRPr="00DA21C4">
              <w:rPr>
                <w:rFonts w:ascii="Arial" w:hAnsi="Arial" w:cs="Arial"/>
                <w:sz w:val="18"/>
                <w:szCs w:val="18"/>
                <w:lang w:eastAsia="ja-JP"/>
              </w:rPr>
              <w:t>Release is initiated due to pre-emption.</w:t>
            </w:r>
          </w:p>
        </w:tc>
      </w:tr>
      <w:tr w:rsidR="00535B0A" w:rsidRPr="00DA21C4" w:rsidTr="00165519">
        <w:trPr>
          <w:ins w:id="4" w:author="Nokia" w:date="2019-09-30T17:04:00Z"/>
        </w:trPr>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535B0A">
            <w:pPr>
              <w:rPr>
                <w:ins w:id="5" w:author="Nokia" w:date="2019-09-30T17:04:00Z"/>
                <w:rFonts w:ascii="Arial" w:hAnsi="Arial" w:cs="Arial"/>
                <w:noProof/>
                <w:sz w:val="18"/>
                <w:szCs w:val="18"/>
                <w:lang w:eastAsia="ja-JP"/>
              </w:rPr>
            </w:pPr>
            <w:ins w:id="6" w:author="Nokia" w:date="2019-09-30T17:04:00Z">
              <w:r>
                <w:rPr>
                  <w:rFonts w:ascii="Arial" w:hAnsi="Arial" w:cs="Arial"/>
                  <w:sz w:val="18"/>
                  <w:szCs w:val="18"/>
                  <w:lang w:eastAsia="ja-JP"/>
                </w:rPr>
                <w:t xml:space="preserve">Bearer type change </w:t>
              </w:r>
              <w:r w:rsidRPr="00EF7C59">
                <w:rPr>
                  <w:rFonts w:ascii="Arial" w:hAnsi="Arial" w:cs="Arial"/>
                  <w:sz w:val="18"/>
                  <w:szCs w:val="18"/>
                  <w:lang w:eastAsia="ja-JP"/>
                </w:rPr>
                <w:t>to SN terminated MCG bearer</w:t>
              </w:r>
            </w:ins>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535B0A">
            <w:pPr>
              <w:rPr>
                <w:ins w:id="7" w:author="Nokia" w:date="2019-09-30T17:04:00Z"/>
                <w:rFonts w:ascii="Arial" w:hAnsi="Arial" w:cs="Arial"/>
                <w:sz w:val="18"/>
                <w:szCs w:val="18"/>
                <w:lang w:eastAsia="ja-JP"/>
              </w:rPr>
            </w:pPr>
            <w:ins w:id="8" w:author="Nokia" w:date="2019-09-30T17:04:00Z">
              <w:r>
                <w:rPr>
                  <w:rFonts w:ascii="Arial" w:hAnsi="Arial" w:cs="Arial"/>
                  <w:sz w:val="18"/>
                  <w:szCs w:val="18"/>
                  <w:lang w:eastAsia="ja-JP"/>
                </w:rPr>
                <w:t xml:space="preserve">The reason for requesting the action is due to </w:t>
              </w:r>
              <w:r w:rsidRPr="00A61C34">
                <w:rPr>
                  <w:rFonts w:ascii="Arial" w:hAnsi="Arial" w:cs="Arial"/>
                  <w:sz w:val="18"/>
                  <w:szCs w:val="18"/>
                  <w:lang w:eastAsia="ja-JP"/>
                </w:rPr>
                <w:t xml:space="preserve">bearer type change </w:t>
              </w:r>
              <w:r>
                <w:rPr>
                  <w:rFonts w:ascii="Arial" w:hAnsi="Arial" w:cs="Arial"/>
                  <w:sz w:val="18"/>
                  <w:szCs w:val="18"/>
                  <w:lang w:eastAsia="ja-JP"/>
                </w:rPr>
                <w:t>to SN terminated MCG bearer</w:t>
              </w:r>
            </w:ins>
          </w:p>
        </w:tc>
      </w:tr>
    </w:tbl>
    <w:p w:rsidR="00535B0A" w:rsidRPr="00DA21C4" w:rsidRDefault="00535B0A" w:rsidP="00535B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35B0A" w:rsidRPr="00DA21C4" w:rsidTr="00165519">
        <w:tc>
          <w:tcPr>
            <w:tcW w:w="3118"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Transport Layer cause</w:t>
            </w:r>
          </w:p>
        </w:tc>
        <w:tc>
          <w:tcPr>
            <w:tcW w:w="5175"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Meaning</w:t>
            </w:r>
          </w:p>
        </w:tc>
      </w:tr>
      <w:tr w:rsidR="00535B0A" w:rsidRPr="00DA21C4" w:rsidTr="00165519">
        <w:tc>
          <w:tcPr>
            <w:tcW w:w="3118"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Unspecified</w:t>
            </w:r>
          </w:p>
        </w:tc>
        <w:tc>
          <w:tcPr>
            <w:tcW w:w="5175"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Sent when none of the above cause values applies but still the cause is Transport Network Layer related.</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required transport resources are not available.</w:t>
            </w:r>
          </w:p>
        </w:tc>
      </w:tr>
    </w:tbl>
    <w:p w:rsidR="00535B0A" w:rsidRPr="00DA21C4" w:rsidRDefault="00535B0A" w:rsidP="00535B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535B0A" w:rsidRPr="00DA21C4" w:rsidTr="00165519">
        <w:tc>
          <w:tcPr>
            <w:tcW w:w="3168"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Protocol cause</w:t>
            </w:r>
          </w:p>
        </w:tc>
        <w:tc>
          <w:tcPr>
            <w:tcW w:w="5220"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Meaning</w:t>
            </w:r>
          </w:p>
        </w:tc>
      </w:tr>
      <w:tr w:rsidR="00535B0A" w:rsidRPr="00DA21C4" w:rsidTr="00165519">
        <w:tc>
          <w:tcPr>
            <w:tcW w:w="3168"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Transfer Syntax Error</w:t>
            </w:r>
          </w:p>
        </w:tc>
        <w:tc>
          <w:tcPr>
            <w:tcW w:w="5220"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received message included a transfer syntax error.</w:t>
            </w:r>
          </w:p>
        </w:tc>
      </w:tr>
      <w:tr w:rsidR="00535B0A" w:rsidRPr="00DA21C4" w:rsidTr="00165519">
        <w:tc>
          <w:tcPr>
            <w:tcW w:w="3168"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Abstract Syntax Error (Reject)</w:t>
            </w:r>
          </w:p>
        </w:tc>
        <w:tc>
          <w:tcPr>
            <w:tcW w:w="5220"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received message included an abstract syntax error and the concerning criticality indicated "reject".</w:t>
            </w:r>
          </w:p>
        </w:tc>
      </w:tr>
      <w:tr w:rsidR="00535B0A" w:rsidRPr="00DA21C4" w:rsidTr="00165519">
        <w:tc>
          <w:tcPr>
            <w:tcW w:w="3168"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Abstract Syntax Error (Ignore And Notify)</w:t>
            </w:r>
          </w:p>
        </w:tc>
        <w:tc>
          <w:tcPr>
            <w:tcW w:w="5220"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received message included an abstract syntax error and the concerning criticality indicated "ignore and notify".</w:t>
            </w:r>
          </w:p>
        </w:tc>
      </w:tr>
      <w:tr w:rsidR="00535B0A" w:rsidRPr="00DA21C4" w:rsidTr="00165519">
        <w:tc>
          <w:tcPr>
            <w:tcW w:w="3168"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Message Not Compatible With Receiver State</w:t>
            </w:r>
          </w:p>
        </w:tc>
        <w:tc>
          <w:tcPr>
            <w:tcW w:w="5220"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received message was not compatible with the receiver state.</w:t>
            </w:r>
          </w:p>
        </w:tc>
      </w:tr>
      <w:tr w:rsidR="00535B0A" w:rsidRPr="00DA21C4" w:rsidTr="00165519">
        <w:tc>
          <w:tcPr>
            <w:tcW w:w="3168"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Semantic Error</w:t>
            </w:r>
          </w:p>
        </w:tc>
        <w:tc>
          <w:tcPr>
            <w:tcW w:w="5220"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received message included a semantic error.</w:t>
            </w:r>
          </w:p>
        </w:tc>
      </w:tr>
      <w:tr w:rsidR="00535B0A" w:rsidRPr="00DA21C4" w:rsidTr="00165519">
        <w:tc>
          <w:tcPr>
            <w:tcW w:w="3168"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Abstract Syntax Error (Falsely Constructed Message)</w:t>
            </w:r>
          </w:p>
        </w:tc>
        <w:tc>
          <w:tcPr>
            <w:tcW w:w="5220"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received message contained IEs or IE groups in wrong order or with too many occurrences.</w:t>
            </w:r>
          </w:p>
        </w:tc>
      </w:tr>
      <w:tr w:rsidR="00535B0A" w:rsidRPr="00DA21C4" w:rsidTr="00165519">
        <w:tc>
          <w:tcPr>
            <w:tcW w:w="3168"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Unspecified</w:t>
            </w:r>
          </w:p>
        </w:tc>
        <w:tc>
          <w:tcPr>
            <w:tcW w:w="5220"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Sent when none of the above cause values applies but still the cause is Protocol related.</w:t>
            </w:r>
          </w:p>
        </w:tc>
      </w:tr>
    </w:tbl>
    <w:p w:rsidR="00535B0A" w:rsidRPr="00DA21C4" w:rsidRDefault="00535B0A" w:rsidP="00535B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35B0A" w:rsidRPr="00DA21C4" w:rsidTr="00165519">
        <w:trPr>
          <w:tblHeader/>
        </w:trPr>
        <w:tc>
          <w:tcPr>
            <w:tcW w:w="3118" w:type="dxa"/>
          </w:tcPr>
          <w:p w:rsidR="00535B0A" w:rsidRPr="00DA21C4" w:rsidRDefault="00535B0A" w:rsidP="00165519">
            <w:pPr>
              <w:spacing w:after="0"/>
              <w:jc w:val="center"/>
              <w:rPr>
                <w:rFonts w:ascii="Arial" w:hAnsi="Arial" w:cs="Arial"/>
                <w:b/>
                <w:bCs/>
                <w:sz w:val="18"/>
                <w:szCs w:val="18"/>
                <w:lang w:eastAsia="ja-JP"/>
              </w:rPr>
            </w:pPr>
            <w:r w:rsidRPr="00DA21C4">
              <w:rPr>
                <w:rFonts w:ascii="Arial" w:hAnsi="Arial" w:cs="Arial"/>
                <w:b/>
                <w:bCs/>
                <w:sz w:val="18"/>
                <w:szCs w:val="18"/>
                <w:lang w:eastAsia="ja-JP"/>
              </w:rPr>
              <w:t>Miscellaneous cause</w:t>
            </w:r>
          </w:p>
        </w:tc>
        <w:tc>
          <w:tcPr>
            <w:tcW w:w="5175" w:type="dxa"/>
          </w:tcPr>
          <w:p w:rsidR="00535B0A" w:rsidRPr="00DA21C4" w:rsidRDefault="00535B0A" w:rsidP="00165519">
            <w:pPr>
              <w:spacing w:after="0"/>
              <w:jc w:val="center"/>
              <w:rPr>
                <w:rFonts w:ascii="Arial" w:hAnsi="Arial" w:cs="Arial"/>
                <w:b/>
                <w:bCs/>
                <w:sz w:val="18"/>
                <w:szCs w:val="18"/>
                <w:lang w:eastAsia="ja-JP"/>
              </w:rPr>
            </w:pPr>
            <w:r w:rsidRPr="00DA21C4">
              <w:rPr>
                <w:rFonts w:ascii="Arial" w:hAnsi="Arial" w:cs="Arial"/>
                <w:b/>
                <w:bCs/>
                <w:sz w:val="18"/>
                <w:szCs w:val="18"/>
                <w:lang w:eastAsia="ja-JP"/>
              </w:rPr>
              <w:t>Meaning</w:t>
            </w:r>
          </w:p>
        </w:tc>
      </w:tr>
      <w:tr w:rsidR="00535B0A" w:rsidRPr="00DA21C4" w:rsidTr="00165519">
        <w:tc>
          <w:tcPr>
            <w:tcW w:w="3118" w:type="dxa"/>
          </w:tcPr>
          <w:p w:rsidR="00535B0A" w:rsidRPr="00DA21C4" w:rsidRDefault="00535B0A" w:rsidP="00165519">
            <w:pPr>
              <w:spacing w:after="0"/>
              <w:rPr>
                <w:rFonts w:ascii="Arial" w:hAnsi="Arial" w:cs="Arial"/>
                <w:sz w:val="18"/>
                <w:szCs w:val="18"/>
                <w:lang w:eastAsia="ja-JP"/>
              </w:rPr>
            </w:pPr>
            <w:r w:rsidRPr="00DA21C4">
              <w:rPr>
                <w:rFonts w:ascii="Arial" w:hAnsi="Arial" w:cs="Arial"/>
                <w:sz w:val="18"/>
                <w:szCs w:val="18"/>
                <w:lang w:eastAsia="ja-JP"/>
              </w:rPr>
              <w:t>Control Processing Overload</w:t>
            </w:r>
          </w:p>
        </w:tc>
        <w:tc>
          <w:tcPr>
            <w:tcW w:w="5175" w:type="dxa"/>
          </w:tcPr>
          <w:p w:rsidR="00535B0A" w:rsidRPr="00DA21C4" w:rsidRDefault="00535B0A" w:rsidP="00165519">
            <w:pPr>
              <w:spacing w:after="0"/>
              <w:rPr>
                <w:rFonts w:ascii="Arial" w:hAnsi="Arial" w:cs="Arial"/>
                <w:sz w:val="18"/>
                <w:szCs w:val="18"/>
                <w:lang w:eastAsia="ja-JP"/>
              </w:rPr>
            </w:pPr>
            <w:r w:rsidRPr="00DA21C4">
              <w:rPr>
                <w:rFonts w:ascii="Arial" w:hAnsi="Arial" w:cs="Arial"/>
                <w:sz w:val="18"/>
                <w:szCs w:val="18"/>
                <w:lang w:eastAsia="ja-JP"/>
              </w:rPr>
              <w:t>Control processing overload.</w:t>
            </w:r>
          </w:p>
        </w:tc>
      </w:tr>
      <w:tr w:rsidR="00535B0A" w:rsidRPr="00DA21C4" w:rsidTr="00165519">
        <w:tc>
          <w:tcPr>
            <w:tcW w:w="3118" w:type="dxa"/>
          </w:tcPr>
          <w:p w:rsidR="00535B0A" w:rsidRPr="00DA21C4" w:rsidRDefault="00535B0A" w:rsidP="00165519">
            <w:pPr>
              <w:spacing w:after="0"/>
              <w:rPr>
                <w:rFonts w:ascii="Arial" w:hAnsi="Arial" w:cs="Arial"/>
                <w:sz w:val="18"/>
                <w:szCs w:val="18"/>
                <w:lang w:eastAsia="ja-JP"/>
              </w:rPr>
            </w:pPr>
            <w:r w:rsidRPr="00DA21C4">
              <w:rPr>
                <w:rFonts w:ascii="Arial" w:hAnsi="Arial" w:cs="Arial"/>
                <w:sz w:val="18"/>
                <w:szCs w:val="18"/>
                <w:lang w:eastAsia="ja-JP"/>
              </w:rPr>
              <w:t>Not Enough</w:t>
            </w:r>
            <w:r w:rsidRPr="00DA21C4">
              <w:rPr>
                <w:rFonts w:ascii="Arial" w:hAnsi="Arial" w:cs="Arial"/>
                <w:sz w:val="18"/>
                <w:szCs w:val="18"/>
                <w:vertAlign w:val="subscript"/>
                <w:lang w:eastAsia="ja-JP"/>
              </w:rPr>
              <w:t xml:space="preserve"> </w:t>
            </w:r>
            <w:r w:rsidRPr="00DA21C4">
              <w:rPr>
                <w:rFonts w:ascii="Arial" w:hAnsi="Arial" w:cs="Arial"/>
                <w:sz w:val="18"/>
                <w:szCs w:val="18"/>
                <w:lang w:eastAsia="ja-JP"/>
              </w:rPr>
              <w:t>User Plane Processing Resources Available</w:t>
            </w:r>
          </w:p>
        </w:tc>
        <w:tc>
          <w:tcPr>
            <w:tcW w:w="5175" w:type="dxa"/>
          </w:tcPr>
          <w:p w:rsidR="00535B0A" w:rsidRPr="00DA21C4" w:rsidRDefault="00535B0A" w:rsidP="00165519">
            <w:pPr>
              <w:spacing w:after="0"/>
              <w:rPr>
                <w:rFonts w:ascii="Arial" w:hAnsi="Arial" w:cs="Arial"/>
                <w:sz w:val="18"/>
                <w:szCs w:val="18"/>
                <w:lang w:eastAsia="ja-JP"/>
              </w:rPr>
            </w:pPr>
            <w:r w:rsidRPr="00DA21C4">
              <w:rPr>
                <w:rFonts w:ascii="Arial" w:hAnsi="Arial" w:cs="Arial"/>
                <w:sz w:val="18"/>
                <w:szCs w:val="18"/>
                <w:lang w:eastAsia="ja-JP"/>
              </w:rPr>
              <w:t>No enough resources are available related to user plane processing.</w:t>
            </w:r>
          </w:p>
        </w:tc>
      </w:tr>
      <w:tr w:rsidR="00535B0A" w:rsidRPr="00DA21C4" w:rsidTr="00165519">
        <w:tc>
          <w:tcPr>
            <w:tcW w:w="3118" w:type="dxa"/>
          </w:tcPr>
          <w:p w:rsidR="00535B0A" w:rsidRPr="00DA21C4" w:rsidRDefault="00535B0A" w:rsidP="00165519">
            <w:pPr>
              <w:spacing w:after="0"/>
              <w:rPr>
                <w:rFonts w:ascii="Arial" w:hAnsi="Arial" w:cs="Arial"/>
                <w:sz w:val="18"/>
                <w:szCs w:val="18"/>
                <w:lang w:eastAsia="ja-JP"/>
              </w:rPr>
            </w:pPr>
            <w:r w:rsidRPr="00DA21C4">
              <w:rPr>
                <w:rFonts w:ascii="Arial" w:hAnsi="Arial" w:cs="Arial"/>
                <w:sz w:val="18"/>
                <w:szCs w:val="18"/>
                <w:lang w:eastAsia="ja-JP"/>
              </w:rPr>
              <w:t>Hardware Failure</w:t>
            </w:r>
          </w:p>
        </w:tc>
        <w:tc>
          <w:tcPr>
            <w:tcW w:w="5175" w:type="dxa"/>
          </w:tcPr>
          <w:p w:rsidR="00535B0A" w:rsidRPr="00DA21C4" w:rsidRDefault="00535B0A" w:rsidP="00165519">
            <w:pPr>
              <w:spacing w:after="0"/>
              <w:rPr>
                <w:rFonts w:ascii="Arial" w:hAnsi="Arial" w:cs="Arial"/>
                <w:sz w:val="18"/>
                <w:szCs w:val="18"/>
                <w:lang w:eastAsia="ja-JP"/>
              </w:rPr>
            </w:pPr>
            <w:r w:rsidRPr="00DA21C4">
              <w:rPr>
                <w:rFonts w:ascii="Arial" w:hAnsi="Arial" w:cs="Arial"/>
                <w:sz w:val="18"/>
                <w:szCs w:val="18"/>
                <w:lang w:eastAsia="ja-JP"/>
              </w:rPr>
              <w:t>Action related to hardware failure.</w:t>
            </w:r>
          </w:p>
        </w:tc>
      </w:tr>
      <w:tr w:rsidR="00535B0A" w:rsidRPr="00DA21C4" w:rsidTr="00165519">
        <w:tc>
          <w:tcPr>
            <w:tcW w:w="3118" w:type="dxa"/>
          </w:tcPr>
          <w:p w:rsidR="00535B0A" w:rsidRPr="00DA21C4" w:rsidRDefault="00535B0A" w:rsidP="00165519">
            <w:pPr>
              <w:spacing w:after="0"/>
              <w:rPr>
                <w:rFonts w:ascii="Arial" w:hAnsi="Arial" w:cs="Arial"/>
                <w:sz w:val="18"/>
                <w:szCs w:val="18"/>
                <w:lang w:eastAsia="ja-JP"/>
              </w:rPr>
            </w:pPr>
            <w:r w:rsidRPr="00DA21C4">
              <w:rPr>
                <w:rFonts w:ascii="Arial" w:hAnsi="Arial" w:cs="Arial"/>
                <w:sz w:val="18"/>
                <w:szCs w:val="18"/>
                <w:lang w:eastAsia="ja-JP"/>
              </w:rPr>
              <w:t>O&amp;M Intervention</w:t>
            </w:r>
          </w:p>
        </w:tc>
        <w:tc>
          <w:tcPr>
            <w:tcW w:w="5175" w:type="dxa"/>
          </w:tcPr>
          <w:p w:rsidR="00535B0A" w:rsidRPr="00DA21C4" w:rsidRDefault="00535B0A" w:rsidP="00165519">
            <w:pPr>
              <w:spacing w:after="0"/>
              <w:rPr>
                <w:rFonts w:ascii="Arial" w:hAnsi="Arial" w:cs="Arial"/>
                <w:sz w:val="18"/>
                <w:szCs w:val="18"/>
                <w:lang w:eastAsia="ja-JP"/>
              </w:rPr>
            </w:pPr>
            <w:r w:rsidRPr="00DA21C4">
              <w:rPr>
                <w:rFonts w:ascii="Arial" w:hAnsi="Arial" w:cs="Arial"/>
                <w:sz w:val="18"/>
                <w:szCs w:val="18"/>
                <w:lang w:eastAsia="ja-JP"/>
              </w:rPr>
              <w:t>The action is due to O&amp;M intervention.</w:t>
            </w:r>
          </w:p>
        </w:tc>
      </w:tr>
      <w:tr w:rsidR="00535B0A" w:rsidRPr="00DA21C4" w:rsidTr="00165519">
        <w:tc>
          <w:tcPr>
            <w:tcW w:w="3118" w:type="dxa"/>
          </w:tcPr>
          <w:p w:rsidR="00535B0A" w:rsidRPr="00DA21C4" w:rsidRDefault="00535B0A" w:rsidP="00165519">
            <w:pPr>
              <w:keepNext/>
              <w:spacing w:after="0"/>
              <w:rPr>
                <w:rFonts w:ascii="Arial" w:hAnsi="Arial" w:cs="Arial"/>
                <w:sz w:val="18"/>
                <w:szCs w:val="18"/>
                <w:lang w:eastAsia="ja-JP"/>
              </w:rPr>
            </w:pPr>
            <w:r w:rsidRPr="00DA21C4">
              <w:rPr>
                <w:rFonts w:ascii="Arial" w:hAnsi="Arial" w:cs="Arial"/>
                <w:sz w:val="18"/>
                <w:szCs w:val="18"/>
                <w:lang w:eastAsia="ja-JP"/>
              </w:rPr>
              <w:t>Unspecified Failure</w:t>
            </w:r>
          </w:p>
        </w:tc>
        <w:tc>
          <w:tcPr>
            <w:tcW w:w="5175" w:type="dxa"/>
          </w:tcPr>
          <w:p w:rsidR="00535B0A" w:rsidRPr="00DA21C4" w:rsidRDefault="00535B0A" w:rsidP="00165519">
            <w:pPr>
              <w:keepNext/>
              <w:spacing w:after="0"/>
              <w:rPr>
                <w:rFonts w:ascii="Arial" w:hAnsi="Arial" w:cs="Arial"/>
                <w:sz w:val="18"/>
                <w:szCs w:val="18"/>
                <w:lang w:eastAsia="ja-JP"/>
              </w:rPr>
            </w:pPr>
            <w:r w:rsidRPr="00DA21C4">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535B0A" w:rsidRPr="00DA21C4" w:rsidRDefault="00535B0A" w:rsidP="00535B0A"/>
    <w:p w:rsidR="00535B0A" w:rsidRPr="0036292A" w:rsidRDefault="00535B0A" w:rsidP="00535B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38.463</w:t>
      </w:r>
    </w:p>
    <w:p w:rsidR="00535B0A" w:rsidRDefault="00535B0A" w:rsidP="00535B0A">
      <w:pPr>
        <w:rPr>
          <w:b/>
          <w:highlight w:val="yellow"/>
        </w:rPr>
      </w:pPr>
    </w:p>
    <w:p w:rsidR="00535B0A" w:rsidRPr="00B40ADE" w:rsidRDefault="00535B0A" w:rsidP="00535B0A">
      <w:pPr>
        <w:rPr>
          <w:b/>
          <w:highlight w:val="yellow"/>
        </w:rPr>
      </w:pPr>
      <w:r w:rsidRPr="00B40ADE">
        <w:rPr>
          <w:b/>
          <w:highlight w:val="yellow"/>
        </w:rPr>
        <w:t>&lt;&lt; unchanged text omitted &gt;&gt;</w:t>
      </w:r>
    </w:p>
    <w:p w:rsidR="00535B0A" w:rsidRDefault="00535B0A" w:rsidP="00535B0A">
      <w:pPr>
        <w:pStyle w:val="PL"/>
      </w:pPr>
    </w:p>
    <w:p w:rsidR="00535B0A" w:rsidRPr="00DA21C4" w:rsidRDefault="00535B0A" w:rsidP="00535B0A">
      <w:pPr>
        <w:pStyle w:val="PL"/>
        <w:spacing w:line="0" w:lineRule="atLeast"/>
        <w:outlineLvl w:val="3"/>
        <w:rPr>
          <w:noProof w:val="0"/>
          <w:snapToGrid w:val="0"/>
        </w:rPr>
      </w:pPr>
      <w:r w:rsidRPr="00DA21C4">
        <w:rPr>
          <w:noProof w:val="0"/>
          <w:snapToGrid w:val="0"/>
        </w:rPr>
        <w:t>-- C</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Cause ::= CHOICE {</w:t>
      </w:r>
    </w:p>
    <w:p w:rsidR="00535B0A" w:rsidRPr="00DA21C4" w:rsidRDefault="00535B0A" w:rsidP="00535B0A">
      <w:pPr>
        <w:pStyle w:val="PL"/>
        <w:spacing w:line="0" w:lineRule="atLeast"/>
        <w:rPr>
          <w:noProof w:val="0"/>
          <w:snapToGrid w:val="0"/>
        </w:rPr>
      </w:pPr>
      <w:r w:rsidRPr="00DA21C4">
        <w:rPr>
          <w:noProof w:val="0"/>
          <w:snapToGrid w:val="0"/>
        </w:rPr>
        <w:tab/>
        <w:t>radioNetwork</w:t>
      </w:r>
      <w:r w:rsidRPr="00DA21C4">
        <w:rPr>
          <w:noProof w:val="0"/>
          <w:snapToGrid w:val="0"/>
        </w:rPr>
        <w:tab/>
      </w:r>
      <w:r w:rsidRPr="00DA21C4">
        <w:rPr>
          <w:noProof w:val="0"/>
          <w:snapToGrid w:val="0"/>
        </w:rPr>
        <w:tab/>
        <w:t>CauseRadioNetwork,</w:t>
      </w:r>
    </w:p>
    <w:p w:rsidR="00535B0A" w:rsidRPr="00DA21C4" w:rsidRDefault="00535B0A" w:rsidP="00535B0A">
      <w:pPr>
        <w:pStyle w:val="PL"/>
        <w:spacing w:line="0" w:lineRule="atLeast"/>
        <w:rPr>
          <w:noProof w:val="0"/>
          <w:snapToGrid w:val="0"/>
        </w:rPr>
      </w:pPr>
      <w:r w:rsidRPr="00DA21C4">
        <w:rPr>
          <w:noProof w:val="0"/>
          <w:snapToGrid w:val="0"/>
        </w:rPr>
        <w:tab/>
        <w:t>transport</w:t>
      </w:r>
      <w:r w:rsidRPr="00DA21C4">
        <w:rPr>
          <w:noProof w:val="0"/>
          <w:snapToGrid w:val="0"/>
        </w:rPr>
        <w:tab/>
      </w:r>
      <w:r w:rsidRPr="00DA21C4">
        <w:rPr>
          <w:noProof w:val="0"/>
          <w:snapToGrid w:val="0"/>
        </w:rPr>
        <w:tab/>
      </w:r>
      <w:r w:rsidRPr="00DA21C4">
        <w:rPr>
          <w:noProof w:val="0"/>
          <w:snapToGrid w:val="0"/>
        </w:rPr>
        <w:tab/>
        <w:t>CauseTransport,</w:t>
      </w:r>
    </w:p>
    <w:p w:rsidR="00535B0A" w:rsidRPr="00DA21C4" w:rsidRDefault="00535B0A" w:rsidP="00535B0A">
      <w:pPr>
        <w:pStyle w:val="PL"/>
        <w:spacing w:line="0" w:lineRule="atLeast"/>
        <w:rPr>
          <w:noProof w:val="0"/>
          <w:snapToGrid w:val="0"/>
        </w:rPr>
      </w:pPr>
      <w:r w:rsidRPr="00DA21C4">
        <w:rPr>
          <w:noProof w:val="0"/>
          <w:snapToGrid w:val="0"/>
        </w:rPr>
        <w:tab/>
        <w:t>protocol</w:t>
      </w:r>
      <w:r w:rsidRPr="00DA21C4">
        <w:rPr>
          <w:noProof w:val="0"/>
          <w:snapToGrid w:val="0"/>
        </w:rPr>
        <w:tab/>
      </w:r>
      <w:r w:rsidRPr="00DA21C4">
        <w:rPr>
          <w:noProof w:val="0"/>
          <w:snapToGrid w:val="0"/>
        </w:rPr>
        <w:tab/>
      </w:r>
      <w:r w:rsidRPr="00DA21C4">
        <w:rPr>
          <w:noProof w:val="0"/>
          <w:snapToGrid w:val="0"/>
        </w:rPr>
        <w:tab/>
        <w:t>CauseProtocol,</w:t>
      </w:r>
    </w:p>
    <w:p w:rsidR="00535B0A" w:rsidRPr="00DA21C4" w:rsidRDefault="00535B0A" w:rsidP="00535B0A">
      <w:pPr>
        <w:pStyle w:val="PL"/>
        <w:spacing w:line="0" w:lineRule="atLeast"/>
        <w:rPr>
          <w:noProof w:val="0"/>
          <w:snapToGrid w:val="0"/>
        </w:rPr>
      </w:pPr>
      <w:r w:rsidRPr="00DA21C4">
        <w:rPr>
          <w:noProof w:val="0"/>
          <w:snapToGrid w:val="0"/>
        </w:rPr>
        <w:tab/>
        <w:t>misc</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CauseMisc,</w:t>
      </w:r>
    </w:p>
    <w:p w:rsidR="00535B0A" w:rsidRPr="00DA21C4" w:rsidRDefault="00535B0A" w:rsidP="00535B0A">
      <w:pPr>
        <w:pStyle w:val="PL"/>
        <w:spacing w:line="0" w:lineRule="atLeast"/>
        <w:rPr>
          <w:noProof w:val="0"/>
          <w:snapToGrid w:val="0"/>
        </w:rPr>
      </w:pPr>
      <w:r w:rsidRPr="00DA21C4">
        <w:rPr>
          <w:noProof w:val="0"/>
          <w:snapToGrid w:val="0"/>
        </w:rPr>
        <w:tab/>
      </w:r>
      <w:r w:rsidRPr="00DA21C4">
        <w:rPr>
          <w:rFonts w:eastAsia="SimSun"/>
        </w:rPr>
        <w:t>choice-extension</w:t>
      </w:r>
      <w:r w:rsidRPr="00DA21C4">
        <w:rPr>
          <w:rFonts w:eastAsia="SimSun"/>
        </w:rPr>
        <w:tab/>
        <w:t>ProtocolIE-SingleContainer</w:t>
      </w:r>
      <w:r w:rsidRPr="00DA21C4">
        <w:rPr>
          <w:rFonts w:eastAsia="SimSun"/>
        </w:rPr>
        <w:tab/>
        <w:t>{{</w:t>
      </w:r>
      <w:r w:rsidRPr="00DA21C4">
        <w:rPr>
          <w:noProof w:val="0"/>
          <w:snapToGrid w:val="0"/>
        </w:rPr>
        <w:t>Cause</w:t>
      </w:r>
      <w:r w:rsidRPr="00DA21C4">
        <w:rPr>
          <w:rFonts w:eastAsia="SimSun"/>
        </w:rPr>
        <w:t>-ExtIEs}}</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rPr>
          <w:rFonts w:eastAsia="SimSun"/>
        </w:rPr>
      </w:pPr>
      <w:r w:rsidRPr="00DA21C4">
        <w:rPr>
          <w:noProof w:val="0"/>
          <w:snapToGrid w:val="0"/>
        </w:rPr>
        <w:t>Cause</w:t>
      </w:r>
      <w:r w:rsidRPr="00DA21C4">
        <w:rPr>
          <w:rFonts w:eastAsia="SimSun"/>
        </w:rPr>
        <w:t xml:space="preserve">-ExtIEs </w:t>
      </w:r>
      <w:r w:rsidRPr="00DA21C4">
        <w:rPr>
          <w:noProof w:val="0"/>
          <w:snapToGrid w:val="0"/>
          <w:lang w:eastAsia="zh-CN"/>
        </w:rPr>
        <w:t xml:space="preserve">E1AP-PROTOCOL-IES </w:t>
      </w:r>
      <w:r w:rsidRPr="00DA21C4">
        <w:rPr>
          <w:rFonts w:eastAsia="SimSun"/>
        </w:rPr>
        <w:t>::= {</w:t>
      </w:r>
    </w:p>
    <w:p w:rsidR="00535B0A" w:rsidRPr="00DA21C4" w:rsidRDefault="00535B0A" w:rsidP="00535B0A">
      <w:pPr>
        <w:pStyle w:val="PL"/>
        <w:rPr>
          <w:rFonts w:eastAsia="SimSun"/>
        </w:rPr>
      </w:pPr>
      <w:r w:rsidRPr="00DA21C4">
        <w:rPr>
          <w:rFonts w:eastAsia="SimSun"/>
        </w:rPr>
        <w:tab/>
        <w:t>...</w:t>
      </w:r>
    </w:p>
    <w:p w:rsidR="00535B0A" w:rsidRPr="00DA21C4" w:rsidRDefault="00535B0A" w:rsidP="00535B0A">
      <w:pPr>
        <w:pStyle w:val="PL"/>
        <w:spacing w:line="0" w:lineRule="atLeast"/>
        <w:rPr>
          <w:noProof w:val="0"/>
          <w:snapToGrid w:val="0"/>
        </w:rPr>
      </w:pPr>
      <w:r w:rsidRPr="00DA21C4">
        <w:rPr>
          <w:rFonts w:eastAsia="SimSun"/>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CauseMisc ::= ENUMERATED {</w:t>
      </w:r>
    </w:p>
    <w:p w:rsidR="00535B0A" w:rsidRPr="00DA21C4" w:rsidRDefault="00535B0A" w:rsidP="00535B0A">
      <w:pPr>
        <w:pStyle w:val="PL"/>
        <w:spacing w:line="0" w:lineRule="atLeast"/>
        <w:rPr>
          <w:noProof w:val="0"/>
          <w:snapToGrid w:val="0"/>
        </w:rPr>
      </w:pPr>
      <w:r w:rsidRPr="00DA21C4">
        <w:rPr>
          <w:noProof w:val="0"/>
          <w:snapToGrid w:val="0"/>
        </w:rPr>
        <w:tab/>
        <w:t>control-processing-overload,</w:t>
      </w:r>
    </w:p>
    <w:p w:rsidR="00535B0A" w:rsidRPr="00DA21C4" w:rsidRDefault="00535B0A" w:rsidP="00535B0A">
      <w:pPr>
        <w:pStyle w:val="PL"/>
        <w:spacing w:line="0" w:lineRule="atLeast"/>
        <w:rPr>
          <w:noProof w:val="0"/>
          <w:snapToGrid w:val="0"/>
        </w:rPr>
      </w:pPr>
      <w:r w:rsidRPr="00DA21C4">
        <w:rPr>
          <w:noProof w:val="0"/>
          <w:snapToGrid w:val="0"/>
        </w:rPr>
        <w:tab/>
        <w:t>not-enough-user-plane-processing-resources,</w:t>
      </w:r>
    </w:p>
    <w:p w:rsidR="00535B0A" w:rsidRPr="00DA21C4" w:rsidRDefault="00535B0A" w:rsidP="00535B0A">
      <w:pPr>
        <w:pStyle w:val="PL"/>
        <w:spacing w:line="0" w:lineRule="atLeast"/>
        <w:rPr>
          <w:noProof w:val="0"/>
          <w:snapToGrid w:val="0"/>
        </w:rPr>
      </w:pPr>
      <w:r w:rsidRPr="00DA21C4">
        <w:rPr>
          <w:noProof w:val="0"/>
          <w:snapToGrid w:val="0"/>
        </w:rPr>
        <w:tab/>
        <w:t>hardware-failure,</w:t>
      </w:r>
    </w:p>
    <w:p w:rsidR="00535B0A" w:rsidRPr="00DA21C4" w:rsidRDefault="00535B0A" w:rsidP="00535B0A">
      <w:pPr>
        <w:pStyle w:val="PL"/>
        <w:spacing w:line="0" w:lineRule="atLeast"/>
        <w:rPr>
          <w:noProof w:val="0"/>
          <w:snapToGrid w:val="0"/>
        </w:rPr>
      </w:pPr>
      <w:r w:rsidRPr="00DA21C4">
        <w:rPr>
          <w:noProof w:val="0"/>
          <w:snapToGrid w:val="0"/>
        </w:rPr>
        <w:tab/>
        <w:t>om-intervention,</w:t>
      </w:r>
    </w:p>
    <w:p w:rsidR="00535B0A" w:rsidRPr="00DA21C4" w:rsidRDefault="00535B0A" w:rsidP="00535B0A">
      <w:pPr>
        <w:pStyle w:val="PL"/>
        <w:spacing w:line="0" w:lineRule="atLeast"/>
        <w:rPr>
          <w:noProof w:val="0"/>
          <w:snapToGrid w:val="0"/>
        </w:rPr>
      </w:pPr>
      <w:r w:rsidRPr="00DA21C4">
        <w:rPr>
          <w:noProof w:val="0"/>
          <w:snapToGrid w:val="0"/>
        </w:rPr>
        <w:tab/>
        <w:t>unspecified,</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CauseProtocol ::= ENUMERATED {</w:t>
      </w:r>
    </w:p>
    <w:p w:rsidR="00535B0A" w:rsidRPr="00DA21C4" w:rsidRDefault="00535B0A" w:rsidP="00535B0A">
      <w:pPr>
        <w:pStyle w:val="PL"/>
        <w:spacing w:line="0" w:lineRule="atLeast"/>
        <w:rPr>
          <w:noProof w:val="0"/>
          <w:snapToGrid w:val="0"/>
        </w:rPr>
      </w:pPr>
      <w:r w:rsidRPr="00DA21C4">
        <w:rPr>
          <w:noProof w:val="0"/>
          <w:snapToGrid w:val="0"/>
        </w:rPr>
        <w:tab/>
        <w:t>transfer-syntax-error,</w:t>
      </w:r>
    </w:p>
    <w:p w:rsidR="00535B0A" w:rsidRPr="00DA21C4" w:rsidRDefault="00535B0A" w:rsidP="00535B0A">
      <w:pPr>
        <w:pStyle w:val="PL"/>
        <w:spacing w:line="0" w:lineRule="atLeast"/>
        <w:rPr>
          <w:noProof w:val="0"/>
          <w:snapToGrid w:val="0"/>
        </w:rPr>
      </w:pPr>
      <w:r w:rsidRPr="00DA21C4">
        <w:rPr>
          <w:noProof w:val="0"/>
          <w:snapToGrid w:val="0"/>
        </w:rPr>
        <w:tab/>
        <w:t>abstract-syntax-error-reject,</w:t>
      </w:r>
    </w:p>
    <w:p w:rsidR="00535B0A" w:rsidRPr="00DA21C4" w:rsidRDefault="00535B0A" w:rsidP="00535B0A">
      <w:pPr>
        <w:pStyle w:val="PL"/>
        <w:spacing w:line="0" w:lineRule="atLeast"/>
        <w:rPr>
          <w:noProof w:val="0"/>
          <w:snapToGrid w:val="0"/>
        </w:rPr>
      </w:pPr>
      <w:r w:rsidRPr="00DA21C4">
        <w:rPr>
          <w:noProof w:val="0"/>
          <w:snapToGrid w:val="0"/>
        </w:rPr>
        <w:tab/>
        <w:t>abstract-syntax-error-ignore-and-notify,</w:t>
      </w:r>
    </w:p>
    <w:p w:rsidR="00535B0A" w:rsidRPr="00DA21C4" w:rsidRDefault="00535B0A" w:rsidP="00535B0A">
      <w:pPr>
        <w:pStyle w:val="PL"/>
        <w:spacing w:line="0" w:lineRule="atLeast"/>
        <w:rPr>
          <w:noProof w:val="0"/>
          <w:snapToGrid w:val="0"/>
        </w:rPr>
      </w:pPr>
      <w:r w:rsidRPr="00DA21C4">
        <w:rPr>
          <w:noProof w:val="0"/>
          <w:snapToGrid w:val="0"/>
        </w:rPr>
        <w:tab/>
        <w:t>message-not-compatible-with-receiver-state,</w:t>
      </w:r>
    </w:p>
    <w:p w:rsidR="00535B0A" w:rsidRPr="00DA21C4" w:rsidRDefault="00535B0A" w:rsidP="00535B0A">
      <w:pPr>
        <w:pStyle w:val="PL"/>
        <w:spacing w:line="0" w:lineRule="atLeast"/>
        <w:rPr>
          <w:noProof w:val="0"/>
          <w:snapToGrid w:val="0"/>
        </w:rPr>
      </w:pPr>
      <w:r w:rsidRPr="00DA21C4">
        <w:rPr>
          <w:noProof w:val="0"/>
          <w:snapToGrid w:val="0"/>
        </w:rPr>
        <w:tab/>
        <w:t>semantic-error,</w:t>
      </w:r>
    </w:p>
    <w:p w:rsidR="00535B0A" w:rsidRPr="00DA21C4" w:rsidRDefault="00535B0A" w:rsidP="00535B0A">
      <w:pPr>
        <w:pStyle w:val="PL"/>
        <w:spacing w:line="0" w:lineRule="atLeast"/>
        <w:rPr>
          <w:noProof w:val="0"/>
          <w:snapToGrid w:val="0"/>
        </w:rPr>
      </w:pPr>
      <w:r w:rsidRPr="00DA21C4">
        <w:rPr>
          <w:noProof w:val="0"/>
          <w:snapToGrid w:val="0"/>
        </w:rPr>
        <w:tab/>
        <w:t>abstract-syntax-error-falsely-constructed-message,</w:t>
      </w:r>
    </w:p>
    <w:p w:rsidR="00535B0A" w:rsidRPr="00DA21C4" w:rsidRDefault="00535B0A" w:rsidP="00535B0A">
      <w:pPr>
        <w:pStyle w:val="PL"/>
        <w:spacing w:line="0" w:lineRule="atLeast"/>
        <w:rPr>
          <w:noProof w:val="0"/>
          <w:snapToGrid w:val="0"/>
        </w:rPr>
      </w:pPr>
      <w:r w:rsidRPr="00DA21C4">
        <w:rPr>
          <w:noProof w:val="0"/>
          <w:snapToGrid w:val="0"/>
        </w:rPr>
        <w:tab/>
        <w:t>unspecified,</w:t>
      </w:r>
    </w:p>
    <w:p w:rsidR="00535B0A" w:rsidRPr="00DA21C4" w:rsidRDefault="00535B0A" w:rsidP="00535B0A">
      <w:pPr>
        <w:pStyle w:val="PL"/>
        <w:spacing w:line="0" w:lineRule="atLeast"/>
        <w:rPr>
          <w:noProof w:val="0"/>
          <w:snapToGrid w:val="0"/>
        </w:rPr>
      </w:pPr>
      <w:r w:rsidRPr="00DA21C4">
        <w:rPr>
          <w:noProof w:val="0"/>
          <w:snapToGrid w:val="0"/>
        </w:rPr>
        <w:lastRenderedPageBreak/>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CauseRadioNetwork ::= ENUMERATED {</w:t>
      </w:r>
    </w:p>
    <w:p w:rsidR="00535B0A" w:rsidRPr="00DA21C4" w:rsidRDefault="00535B0A" w:rsidP="00535B0A">
      <w:pPr>
        <w:pStyle w:val="PL"/>
        <w:spacing w:line="0" w:lineRule="atLeast"/>
        <w:rPr>
          <w:noProof w:val="0"/>
          <w:snapToGrid w:val="0"/>
        </w:rPr>
      </w:pPr>
      <w:r w:rsidRPr="00DA21C4">
        <w:rPr>
          <w:noProof w:val="0"/>
          <w:snapToGrid w:val="0"/>
        </w:rPr>
        <w:tab/>
        <w:t>unspecified,</w:t>
      </w:r>
    </w:p>
    <w:p w:rsidR="00535B0A" w:rsidRPr="00DA21C4" w:rsidRDefault="00535B0A" w:rsidP="00535B0A">
      <w:pPr>
        <w:pStyle w:val="PL"/>
        <w:spacing w:line="0" w:lineRule="atLeast"/>
        <w:rPr>
          <w:noProof w:val="0"/>
          <w:snapToGrid w:val="0"/>
        </w:rPr>
      </w:pPr>
      <w:r w:rsidRPr="00DA21C4">
        <w:rPr>
          <w:noProof w:val="0"/>
          <w:snapToGrid w:val="0"/>
        </w:rPr>
        <w:tab/>
        <w:t>unknown-or-already-allocated-gnb-cu-cp-ue-e1ap-id,</w:t>
      </w:r>
    </w:p>
    <w:p w:rsidR="00535B0A" w:rsidRPr="00DA21C4" w:rsidRDefault="00535B0A" w:rsidP="00535B0A">
      <w:pPr>
        <w:pStyle w:val="PL"/>
        <w:spacing w:line="0" w:lineRule="atLeast"/>
        <w:rPr>
          <w:noProof w:val="0"/>
          <w:snapToGrid w:val="0"/>
        </w:rPr>
      </w:pPr>
      <w:r w:rsidRPr="00DA21C4">
        <w:rPr>
          <w:noProof w:val="0"/>
          <w:snapToGrid w:val="0"/>
        </w:rPr>
        <w:tab/>
        <w:t>unknown-or-already-allocated-gnb-cu-up-ue-e1ap-id,</w:t>
      </w:r>
    </w:p>
    <w:p w:rsidR="00535B0A" w:rsidRPr="00DA21C4" w:rsidRDefault="00535B0A" w:rsidP="00535B0A">
      <w:pPr>
        <w:pStyle w:val="PL"/>
        <w:spacing w:line="0" w:lineRule="atLeast"/>
        <w:rPr>
          <w:noProof w:val="0"/>
          <w:snapToGrid w:val="0"/>
        </w:rPr>
      </w:pPr>
      <w:r w:rsidRPr="00DA21C4">
        <w:rPr>
          <w:noProof w:val="0"/>
          <w:snapToGrid w:val="0"/>
        </w:rPr>
        <w:tab/>
        <w:t>unknown-or-inconsistent-pair-of-ue-e1ap-id,</w:t>
      </w:r>
    </w:p>
    <w:p w:rsidR="00535B0A" w:rsidRPr="00DA21C4" w:rsidRDefault="00535B0A" w:rsidP="00535B0A">
      <w:pPr>
        <w:pStyle w:val="PL"/>
        <w:spacing w:line="0" w:lineRule="atLeast"/>
        <w:rPr>
          <w:noProof w:val="0"/>
          <w:snapToGrid w:val="0"/>
        </w:rPr>
      </w:pPr>
      <w:r w:rsidRPr="00DA21C4">
        <w:rPr>
          <w:noProof w:val="0"/>
          <w:snapToGrid w:val="0"/>
        </w:rPr>
        <w:tab/>
        <w:t>interaction-with-other-procedure,</w:t>
      </w:r>
    </w:p>
    <w:p w:rsidR="00535B0A" w:rsidRPr="00DA21C4" w:rsidRDefault="00535B0A" w:rsidP="00535B0A">
      <w:pPr>
        <w:pStyle w:val="PL"/>
        <w:spacing w:line="0" w:lineRule="atLeast"/>
        <w:rPr>
          <w:noProof w:val="0"/>
          <w:snapToGrid w:val="0"/>
        </w:rPr>
      </w:pPr>
      <w:r w:rsidRPr="00DA21C4">
        <w:rPr>
          <w:noProof w:val="0"/>
          <w:snapToGrid w:val="0"/>
        </w:rPr>
        <w:tab/>
        <w:t>pPDCP-Count-wrap-around,</w:t>
      </w:r>
    </w:p>
    <w:p w:rsidR="00535B0A" w:rsidRPr="00DA21C4" w:rsidRDefault="00535B0A" w:rsidP="00535B0A">
      <w:pPr>
        <w:pStyle w:val="PL"/>
        <w:spacing w:line="0" w:lineRule="atLeast"/>
        <w:rPr>
          <w:snapToGrid w:val="0"/>
        </w:rPr>
      </w:pPr>
      <w:r w:rsidRPr="00DA21C4">
        <w:rPr>
          <w:noProof w:val="0"/>
          <w:snapToGrid w:val="0"/>
        </w:rPr>
        <w:tab/>
      </w:r>
      <w:r w:rsidRPr="00DA21C4">
        <w:rPr>
          <w:snapToGrid w:val="0"/>
        </w:rPr>
        <w:t>not-supported-QCI-value,</w:t>
      </w:r>
    </w:p>
    <w:p w:rsidR="00535B0A" w:rsidRPr="00DA21C4" w:rsidRDefault="00535B0A" w:rsidP="00535B0A">
      <w:pPr>
        <w:pStyle w:val="PL"/>
        <w:spacing w:line="0" w:lineRule="atLeast"/>
        <w:rPr>
          <w:snapToGrid w:val="0"/>
        </w:rPr>
      </w:pPr>
      <w:r w:rsidRPr="00DA21C4">
        <w:rPr>
          <w:snapToGrid w:val="0"/>
        </w:rPr>
        <w:tab/>
        <w:t>not-supported-5QI-value,</w:t>
      </w:r>
    </w:p>
    <w:p w:rsidR="00535B0A" w:rsidRPr="00DA21C4" w:rsidRDefault="00535B0A" w:rsidP="00535B0A">
      <w:pPr>
        <w:pStyle w:val="PL"/>
        <w:spacing w:line="0" w:lineRule="atLeast"/>
        <w:rPr>
          <w:snapToGrid w:val="0"/>
        </w:rPr>
      </w:pPr>
      <w:r w:rsidRPr="00DA21C4">
        <w:rPr>
          <w:snapToGrid w:val="0"/>
        </w:rPr>
        <w:tab/>
        <w:t xml:space="preserve">encryption-algorithms-not-supported, </w:t>
      </w:r>
    </w:p>
    <w:p w:rsidR="00535B0A" w:rsidRPr="00DA21C4" w:rsidRDefault="00535B0A" w:rsidP="00535B0A">
      <w:pPr>
        <w:pStyle w:val="PL"/>
        <w:spacing w:line="0" w:lineRule="atLeast"/>
        <w:rPr>
          <w:snapToGrid w:val="0"/>
        </w:rPr>
      </w:pPr>
      <w:r w:rsidRPr="00DA21C4">
        <w:rPr>
          <w:snapToGrid w:val="0"/>
        </w:rPr>
        <w:tab/>
        <w:t>integrity-protection-algorithms-not-supported,</w:t>
      </w:r>
    </w:p>
    <w:p w:rsidR="00535B0A" w:rsidRPr="00DA21C4" w:rsidRDefault="00535B0A" w:rsidP="00535B0A">
      <w:pPr>
        <w:pStyle w:val="PL"/>
        <w:spacing w:line="0" w:lineRule="atLeast"/>
        <w:rPr>
          <w:snapToGrid w:val="0"/>
        </w:rPr>
      </w:pPr>
      <w:r w:rsidRPr="00DA21C4">
        <w:rPr>
          <w:snapToGrid w:val="0"/>
        </w:rPr>
        <w:tab/>
        <w:t xml:space="preserve">uP-integrity-protection-not-possible, </w:t>
      </w:r>
    </w:p>
    <w:p w:rsidR="00535B0A" w:rsidRPr="00DA21C4" w:rsidRDefault="00535B0A" w:rsidP="00535B0A">
      <w:pPr>
        <w:pStyle w:val="PL"/>
        <w:spacing w:line="0" w:lineRule="atLeast"/>
        <w:rPr>
          <w:snapToGrid w:val="0"/>
        </w:rPr>
      </w:pPr>
      <w:r w:rsidRPr="00DA21C4">
        <w:rPr>
          <w:snapToGrid w:val="0"/>
        </w:rPr>
        <w:tab/>
        <w:t>uP-confidentiality-protection-not-possible,</w:t>
      </w:r>
    </w:p>
    <w:p w:rsidR="00535B0A" w:rsidRPr="00DA21C4" w:rsidRDefault="00535B0A" w:rsidP="00535B0A">
      <w:pPr>
        <w:pStyle w:val="PL"/>
        <w:spacing w:line="0" w:lineRule="atLeast"/>
        <w:rPr>
          <w:snapToGrid w:val="0"/>
        </w:rPr>
      </w:pPr>
      <w:r w:rsidRPr="00DA21C4">
        <w:rPr>
          <w:snapToGrid w:val="0"/>
        </w:rPr>
        <w:tab/>
        <w:t>multiple-PDU-Session-ID-Instances,</w:t>
      </w:r>
    </w:p>
    <w:p w:rsidR="00535B0A" w:rsidRPr="00DA21C4" w:rsidRDefault="00535B0A" w:rsidP="00535B0A">
      <w:pPr>
        <w:pStyle w:val="PL"/>
        <w:spacing w:line="0" w:lineRule="atLeast"/>
        <w:rPr>
          <w:snapToGrid w:val="0"/>
        </w:rPr>
      </w:pPr>
      <w:r w:rsidRPr="00DA21C4">
        <w:rPr>
          <w:snapToGrid w:val="0"/>
        </w:rPr>
        <w:tab/>
        <w:t>unknown-PDU-Session-ID,</w:t>
      </w:r>
    </w:p>
    <w:p w:rsidR="00535B0A" w:rsidRPr="00DA21C4" w:rsidRDefault="00535B0A" w:rsidP="00535B0A">
      <w:pPr>
        <w:pStyle w:val="PL"/>
        <w:spacing w:line="0" w:lineRule="atLeast"/>
        <w:rPr>
          <w:snapToGrid w:val="0"/>
        </w:rPr>
      </w:pPr>
      <w:r w:rsidRPr="00DA21C4">
        <w:rPr>
          <w:snapToGrid w:val="0"/>
        </w:rPr>
        <w:tab/>
        <w:t>multiple-QoS-Flow-ID-Instances,</w:t>
      </w:r>
    </w:p>
    <w:p w:rsidR="00535B0A" w:rsidRPr="00DA21C4" w:rsidRDefault="00535B0A" w:rsidP="00535B0A">
      <w:pPr>
        <w:pStyle w:val="PL"/>
        <w:spacing w:line="0" w:lineRule="atLeast"/>
        <w:rPr>
          <w:snapToGrid w:val="0"/>
        </w:rPr>
      </w:pPr>
      <w:r w:rsidRPr="00DA21C4">
        <w:rPr>
          <w:snapToGrid w:val="0"/>
        </w:rPr>
        <w:tab/>
        <w:t>unknown-QoS-Flow-ID,</w:t>
      </w:r>
    </w:p>
    <w:p w:rsidR="00535B0A" w:rsidRPr="00DA21C4" w:rsidRDefault="00535B0A" w:rsidP="00535B0A">
      <w:pPr>
        <w:pStyle w:val="PL"/>
        <w:spacing w:line="0" w:lineRule="atLeast"/>
        <w:rPr>
          <w:snapToGrid w:val="0"/>
        </w:rPr>
      </w:pPr>
      <w:r w:rsidRPr="00DA21C4">
        <w:rPr>
          <w:snapToGrid w:val="0"/>
        </w:rPr>
        <w:tab/>
        <w:t>multiple-DRB-ID-Instances,</w:t>
      </w:r>
    </w:p>
    <w:p w:rsidR="00535B0A" w:rsidRPr="00DA21C4" w:rsidRDefault="00535B0A" w:rsidP="00535B0A">
      <w:pPr>
        <w:pStyle w:val="PL"/>
        <w:spacing w:line="0" w:lineRule="atLeast"/>
        <w:rPr>
          <w:snapToGrid w:val="0"/>
        </w:rPr>
      </w:pPr>
      <w:r w:rsidRPr="00DA21C4">
        <w:rPr>
          <w:snapToGrid w:val="0"/>
        </w:rPr>
        <w:tab/>
        <w:t>unknown-DRB-ID,</w:t>
      </w:r>
    </w:p>
    <w:p w:rsidR="00535B0A" w:rsidRPr="00DA21C4" w:rsidRDefault="00535B0A" w:rsidP="00535B0A">
      <w:pPr>
        <w:pStyle w:val="PL"/>
        <w:spacing w:line="0" w:lineRule="atLeast"/>
        <w:rPr>
          <w:snapToGrid w:val="0"/>
        </w:rPr>
      </w:pPr>
      <w:r w:rsidRPr="00DA21C4">
        <w:rPr>
          <w:snapToGrid w:val="0"/>
        </w:rPr>
        <w:tab/>
        <w:t>invalid-QoS-combination,</w:t>
      </w:r>
    </w:p>
    <w:p w:rsidR="00535B0A" w:rsidRPr="00DA21C4" w:rsidRDefault="00535B0A" w:rsidP="00535B0A">
      <w:pPr>
        <w:pStyle w:val="PL"/>
        <w:spacing w:line="0" w:lineRule="atLeast"/>
        <w:rPr>
          <w:snapToGrid w:val="0"/>
        </w:rPr>
      </w:pPr>
      <w:r w:rsidRPr="00DA21C4">
        <w:rPr>
          <w:snapToGrid w:val="0"/>
        </w:rPr>
        <w:tab/>
        <w:t>procedure-cancelled,</w:t>
      </w:r>
    </w:p>
    <w:p w:rsidR="00535B0A" w:rsidRPr="00DA21C4" w:rsidRDefault="00535B0A" w:rsidP="00535B0A">
      <w:pPr>
        <w:pStyle w:val="PL"/>
        <w:spacing w:line="0" w:lineRule="atLeast"/>
        <w:rPr>
          <w:snapToGrid w:val="0"/>
        </w:rPr>
      </w:pPr>
      <w:r w:rsidRPr="00DA21C4">
        <w:rPr>
          <w:snapToGrid w:val="0"/>
        </w:rPr>
        <w:tab/>
        <w:t>normal-release,</w:t>
      </w:r>
    </w:p>
    <w:p w:rsidR="00535B0A" w:rsidRPr="00DA21C4" w:rsidRDefault="00535B0A" w:rsidP="00535B0A">
      <w:pPr>
        <w:pStyle w:val="PL"/>
        <w:spacing w:line="0" w:lineRule="atLeast"/>
        <w:rPr>
          <w:snapToGrid w:val="0"/>
        </w:rPr>
      </w:pPr>
      <w:r w:rsidRPr="00DA21C4">
        <w:rPr>
          <w:snapToGrid w:val="0"/>
        </w:rPr>
        <w:tab/>
        <w:t>no-radio-resources-available,</w:t>
      </w:r>
    </w:p>
    <w:p w:rsidR="00535B0A" w:rsidRPr="00DA21C4" w:rsidRDefault="00535B0A" w:rsidP="00535B0A">
      <w:pPr>
        <w:pStyle w:val="PL"/>
        <w:spacing w:line="0" w:lineRule="atLeast"/>
        <w:rPr>
          <w:szCs w:val="18"/>
          <w:lang w:eastAsia="ja-JP"/>
        </w:rPr>
      </w:pPr>
      <w:r w:rsidRPr="00DA21C4">
        <w:rPr>
          <w:snapToGrid w:val="0"/>
          <w:sz w:val="14"/>
        </w:rPr>
        <w:tab/>
      </w:r>
      <w:r w:rsidRPr="00DA21C4">
        <w:rPr>
          <w:szCs w:val="18"/>
          <w:lang w:eastAsia="ja-JP"/>
        </w:rPr>
        <w:t>action-</w:t>
      </w:r>
      <w:r w:rsidRPr="00DA21C4">
        <w:rPr>
          <w:sz w:val="14"/>
          <w:szCs w:val="18"/>
          <w:lang w:eastAsia="ja-JP"/>
        </w:rPr>
        <w:t>d</w:t>
      </w:r>
      <w:r w:rsidRPr="00DA21C4">
        <w:rPr>
          <w:szCs w:val="18"/>
          <w:lang w:eastAsia="ja-JP"/>
        </w:rPr>
        <w:t>esirable-for-</w:t>
      </w:r>
      <w:r w:rsidRPr="00DA21C4">
        <w:rPr>
          <w:sz w:val="14"/>
          <w:szCs w:val="18"/>
          <w:lang w:eastAsia="ja-JP"/>
        </w:rPr>
        <w:t>r</w:t>
      </w:r>
      <w:r w:rsidRPr="00DA21C4">
        <w:rPr>
          <w:szCs w:val="18"/>
          <w:lang w:eastAsia="ja-JP"/>
        </w:rPr>
        <w:t>adio-</w:t>
      </w:r>
      <w:r w:rsidRPr="00DA21C4">
        <w:rPr>
          <w:sz w:val="14"/>
          <w:szCs w:val="18"/>
          <w:lang w:eastAsia="ja-JP"/>
        </w:rPr>
        <w:t>r</w:t>
      </w:r>
      <w:r w:rsidRPr="00DA21C4">
        <w:rPr>
          <w:szCs w:val="18"/>
          <w:lang w:eastAsia="ja-JP"/>
        </w:rPr>
        <w:t>easons,</w:t>
      </w:r>
    </w:p>
    <w:p w:rsidR="00535B0A" w:rsidRPr="00DA21C4" w:rsidRDefault="00535B0A" w:rsidP="00535B0A">
      <w:pPr>
        <w:pStyle w:val="PL"/>
        <w:spacing w:line="0" w:lineRule="atLeast"/>
        <w:rPr>
          <w:noProof w:val="0"/>
          <w:snapToGrid w:val="0"/>
        </w:rPr>
      </w:pPr>
      <w:r w:rsidRPr="00DA21C4">
        <w:rPr>
          <w:noProof w:val="0"/>
          <w:snapToGrid w:val="0"/>
        </w:rPr>
        <w:tab/>
        <w:t>resources-not-available-for-the-slice,</w:t>
      </w:r>
    </w:p>
    <w:p w:rsidR="00535B0A" w:rsidRPr="00DA21C4" w:rsidRDefault="00535B0A" w:rsidP="00535B0A">
      <w:pPr>
        <w:pStyle w:val="PL"/>
        <w:spacing w:line="0" w:lineRule="atLeast"/>
        <w:rPr>
          <w:noProof w:val="0"/>
          <w:snapToGrid w:val="0"/>
        </w:rPr>
      </w:pPr>
      <w:r w:rsidRPr="00DA21C4">
        <w:rPr>
          <w:snapToGrid w:val="0"/>
          <w:lang w:val="sv-SE" w:eastAsia="sv-SE"/>
        </w:rPr>
        <w:tab/>
        <w:t>pDCP-configuration-not-supported,</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ab/>
        <w:t>ue-dl-max-IP-data-rate-reason,</w:t>
      </w:r>
    </w:p>
    <w:p w:rsidR="00535B0A" w:rsidRPr="00DA21C4" w:rsidRDefault="00535B0A" w:rsidP="00535B0A">
      <w:pPr>
        <w:pStyle w:val="PL"/>
        <w:spacing w:line="0" w:lineRule="atLeast"/>
        <w:rPr>
          <w:noProof w:val="0"/>
          <w:snapToGrid w:val="0"/>
        </w:rPr>
      </w:pPr>
      <w:r w:rsidRPr="00DA21C4">
        <w:rPr>
          <w:noProof w:val="0"/>
          <w:snapToGrid w:val="0"/>
        </w:rPr>
        <w:tab/>
        <w:t>uP-integrity-protection-failure,</w:t>
      </w:r>
    </w:p>
    <w:p w:rsidR="00535B0A" w:rsidRDefault="00535B0A" w:rsidP="00535B0A">
      <w:pPr>
        <w:pStyle w:val="PL"/>
        <w:spacing w:line="0" w:lineRule="atLeast"/>
        <w:rPr>
          <w:ins w:id="9" w:author="Nokia" w:date="2019-09-30T17:05:00Z"/>
          <w:noProof w:val="0"/>
          <w:snapToGrid w:val="0"/>
        </w:rPr>
      </w:pPr>
      <w:r w:rsidRPr="00DA21C4">
        <w:rPr>
          <w:noProof w:val="0"/>
          <w:snapToGrid w:val="0"/>
        </w:rPr>
        <w:tab/>
        <w:t>release-due-to-pre-emption</w:t>
      </w:r>
      <w:ins w:id="10" w:author="Nokia" w:date="2019-09-30T17:05:00Z">
        <w:r>
          <w:rPr>
            <w:noProof w:val="0"/>
            <w:snapToGrid w:val="0"/>
          </w:rPr>
          <w:t>,</w:t>
        </w:r>
      </w:ins>
    </w:p>
    <w:p w:rsidR="00535B0A" w:rsidRPr="00A2024C" w:rsidRDefault="00535B0A" w:rsidP="00535B0A">
      <w:pPr>
        <w:pStyle w:val="PL"/>
        <w:rPr>
          <w:ins w:id="11" w:author="Nokia" w:date="2019-09-30T17:05:00Z"/>
          <w:noProof w:val="0"/>
          <w:snapToGrid w:val="0"/>
        </w:rPr>
      </w:pPr>
      <w:ins w:id="12" w:author="Nokia" w:date="2019-09-30T17:05:00Z">
        <w:r>
          <w:rPr>
            <w:noProof w:val="0"/>
            <w:snapToGrid w:val="0"/>
          </w:rPr>
          <w:tab/>
          <w:t>bearer-type-change-to-sn-terminated-mcg-bearer</w:t>
        </w:r>
      </w:ins>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CauseTransport ::= ENUMERATED {</w:t>
      </w:r>
    </w:p>
    <w:p w:rsidR="00535B0A" w:rsidRPr="00DA21C4" w:rsidRDefault="00535B0A" w:rsidP="00535B0A">
      <w:pPr>
        <w:pStyle w:val="PL"/>
        <w:spacing w:line="0" w:lineRule="atLeast"/>
        <w:rPr>
          <w:noProof w:val="0"/>
          <w:snapToGrid w:val="0"/>
        </w:rPr>
      </w:pPr>
      <w:r w:rsidRPr="00DA21C4">
        <w:rPr>
          <w:noProof w:val="0"/>
          <w:snapToGrid w:val="0"/>
        </w:rPr>
        <w:tab/>
        <w:t>unspecified,</w:t>
      </w:r>
    </w:p>
    <w:p w:rsidR="00535B0A" w:rsidRPr="00DA21C4" w:rsidRDefault="00535B0A" w:rsidP="00535B0A">
      <w:pPr>
        <w:pStyle w:val="PL"/>
        <w:spacing w:line="0" w:lineRule="atLeast"/>
        <w:rPr>
          <w:noProof w:val="0"/>
          <w:snapToGrid w:val="0"/>
        </w:rPr>
      </w:pPr>
      <w:r w:rsidRPr="00DA21C4">
        <w:rPr>
          <w:noProof w:val="0"/>
          <w:snapToGrid w:val="0"/>
        </w:rPr>
        <w:tab/>
        <w:t>transport-resource-unavailable,</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Cell-Group-Information</w:t>
      </w:r>
      <w:r w:rsidRPr="00DA21C4">
        <w:rPr>
          <w:noProof w:val="0"/>
          <w:snapToGrid w:val="0"/>
        </w:rPr>
        <w:tab/>
        <w:t>::= SEQUENCE (SIZE(1.. maxnoofCellGroups)) OF Cell-Group-Information-Item</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Cell-Group-Information-Item</w:t>
      </w:r>
      <w:r w:rsidRPr="00DA21C4">
        <w:rPr>
          <w:noProof w:val="0"/>
          <w:snapToGrid w:val="0"/>
        </w:rPr>
        <w:tab/>
        <w:t>::=</w:t>
      </w:r>
      <w:r w:rsidRPr="00DA21C4">
        <w:rPr>
          <w:noProof w:val="0"/>
          <w:snapToGrid w:val="0"/>
        </w:rPr>
        <w:tab/>
        <w:t>SEQUENCE {</w:t>
      </w:r>
    </w:p>
    <w:p w:rsidR="00535B0A" w:rsidRPr="00DA21C4" w:rsidRDefault="00535B0A" w:rsidP="00535B0A">
      <w:pPr>
        <w:pStyle w:val="PL"/>
        <w:spacing w:line="0" w:lineRule="atLeast"/>
        <w:rPr>
          <w:noProof w:val="0"/>
          <w:snapToGrid w:val="0"/>
        </w:rPr>
      </w:pPr>
      <w:r w:rsidRPr="00DA21C4">
        <w:rPr>
          <w:noProof w:val="0"/>
          <w:snapToGrid w:val="0"/>
        </w:rPr>
        <w:tab/>
        <w:t>cell-Group-ID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Cell-Group-ID,</w:t>
      </w:r>
    </w:p>
    <w:p w:rsidR="00535B0A" w:rsidRPr="00DA21C4" w:rsidRDefault="00535B0A" w:rsidP="00535B0A">
      <w:pPr>
        <w:pStyle w:val="PL"/>
        <w:spacing w:line="0" w:lineRule="atLeast"/>
        <w:rPr>
          <w:noProof w:val="0"/>
          <w:snapToGrid w:val="0"/>
        </w:rPr>
      </w:pPr>
      <w:r w:rsidRPr="00DA21C4">
        <w:rPr>
          <w:noProof w:val="0"/>
          <w:snapToGrid w:val="0"/>
        </w:rPr>
        <w:tab/>
        <w:t>uL-Configuration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UL-Configuration</w:t>
      </w:r>
      <w:r w:rsidRPr="00DA21C4">
        <w:rPr>
          <w:noProof w:val="0"/>
          <w:snapToGrid w:val="0"/>
        </w:rPr>
        <w:tab/>
      </w:r>
      <w:r w:rsidRPr="00DA21C4">
        <w:rPr>
          <w:noProof w:val="0"/>
          <w:snapToGrid w:val="0"/>
        </w:rPr>
        <w:tab/>
        <w:t>OPTIONAL,</w:t>
      </w:r>
    </w:p>
    <w:p w:rsidR="00535B0A" w:rsidRPr="00DA21C4" w:rsidRDefault="00535B0A" w:rsidP="00535B0A">
      <w:pPr>
        <w:pStyle w:val="PL"/>
        <w:spacing w:line="0" w:lineRule="atLeast"/>
        <w:rPr>
          <w:noProof w:val="0"/>
          <w:snapToGrid w:val="0"/>
        </w:rPr>
      </w:pPr>
      <w:r w:rsidRPr="00DA21C4">
        <w:rPr>
          <w:noProof w:val="0"/>
          <w:snapToGrid w:val="0"/>
        </w:rPr>
        <w:tab/>
        <w:t>dL-TX-Stop</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DL-TX-Stop</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rsidR="00535B0A" w:rsidRPr="00DA21C4" w:rsidRDefault="00535B0A" w:rsidP="00535B0A">
      <w:pPr>
        <w:pStyle w:val="PL"/>
        <w:spacing w:line="0" w:lineRule="atLeast"/>
        <w:rPr>
          <w:noProof w:val="0"/>
          <w:snapToGrid w:val="0"/>
        </w:rPr>
      </w:pPr>
      <w:r w:rsidRPr="00DA21C4">
        <w:rPr>
          <w:noProof w:val="0"/>
          <w:snapToGrid w:val="0"/>
        </w:rPr>
        <w:tab/>
        <w:t>rAT-Type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RAT-Type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rsidR="00535B0A" w:rsidRPr="00DA21C4" w:rsidRDefault="00535B0A" w:rsidP="00535B0A">
      <w:pPr>
        <w:pStyle w:val="PL"/>
        <w:spacing w:line="0" w:lineRule="atLeast"/>
        <w:rPr>
          <w:noProof w:val="0"/>
          <w:snapToGrid w:val="0"/>
        </w:rPr>
      </w:pPr>
      <w:r w:rsidRPr="00DA21C4">
        <w:rPr>
          <w:noProof w:val="0"/>
          <w:snapToGrid w:val="0"/>
        </w:rPr>
        <w:tab/>
        <w:t>iE-Extensions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ProtocolExtensionContainer { { Cell-Group-Information-Item-ExtIEs } }</w:t>
      </w:r>
      <w:r w:rsidRPr="00DA21C4">
        <w:rPr>
          <w:noProof w:val="0"/>
          <w:snapToGrid w:val="0"/>
        </w:rPr>
        <w:tab/>
        <w:t>OPTIONAL,</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Cell-Group-Information-Item-ExtIEs</w:t>
      </w:r>
      <w:r w:rsidRPr="00DA21C4">
        <w:rPr>
          <w:noProof w:val="0"/>
          <w:snapToGrid w:val="0"/>
        </w:rPr>
        <w:tab/>
      </w:r>
      <w:r w:rsidRPr="00DA21C4">
        <w:rPr>
          <w:noProof w:val="0"/>
          <w:snapToGrid w:val="0"/>
        </w:rPr>
        <w:tab/>
        <w:t>E1AP-PROTOCOL-EXTENSION ::= {</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Cell-Group-ID</w:t>
      </w:r>
      <w:r w:rsidRPr="00DA21C4">
        <w:rPr>
          <w:noProof w:val="0"/>
          <w:snapToGrid w:val="0"/>
        </w:rPr>
        <w:tab/>
        <w:t>::=</w:t>
      </w:r>
      <w:r w:rsidRPr="00DA21C4">
        <w:rPr>
          <w:noProof w:val="0"/>
          <w:snapToGrid w:val="0"/>
        </w:rPr>
        <w:tab/>
      </w:r>
      <w:r w:rsidRPr="00DA21C4">
        <w:rPr>
          <w:noProof w:val="0"/>
          <w:snapToGrid w:val="0"/>
        </w:rPr>
        <w:tab/>
        <w:t>INTEGER (0..3, ...)</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CipheringAlgorithm</w:t>
      </w:r>
      <w:r w:rsidRPr="00DA21C4">
        <w:rPr>
          <w:noProof w:val="0"/>
          <w:snapToGrid w:val="0"/>
        </w:rPr>
        <w:tab/>
        <w:t>::=</w:t>
      </w:r>
      <w:r w:rsidRPr="00DA21C4">
        <w:rPr>
          <w:noProof w:val="0"/>
          <w:snapToGrid w:val="0"/>
        </w:rPr>
        <w:tab/>
        <w:t>ENUMERATED {</w:t>
      </w:r>
    </w:p>
    <w:p w:rsidR="00535B0A" w:rsidRPr="00DA21C4" w:rsidRDefault="00535B0A" w:rsidP="00535B0A">
      <w:pPr>
        <w:pStyle w:val="PL"/>
        <w:spacing w:line="0" w:lineRule="atLeast"/>
        <w:rPr>
          <w:noProof w:val="0"/>
          <w:snapToGrid w:val="0"/>
        </w:rPr>
      </w:pPr>
      <w:r w:rsidRPr="00DA21C4">
        <w:rPr>
          <w:noProof w:val="0"/>
          <w:snapToGrid w:val="0"/>
        </w:rPr>
        <w:tab/>
        <w:t>nEA0,</w:t>
      </w:r>
    </w:p>
    <w:p w:rsidR="00535B0A" w:rsidRPr="00DA21C4" w:rsidRDefault="00535B0A" w:rsidP="00535B0A">
      <w:pPr>
        <w:pStyle w:val="PL"/>
        <w:spacing w:line="0" w:lineRule="atLeast"/>
        <w:rPr>
          <w:noProof w:val="0"/>
          <w:snapToGrid w:val="0"/>
        </w:rPr>
      </w:pPr>
      <w:r w:rsidRPr="00DA21C4">
        <w:rPr>
          <w:noProof w:val="0"/>
          <w:snapToGrid w:val="0"/>
        </w:rPr>
        <w:tab/>
        <w:t>c-128-NEA1,</w:t>
      </w:r>
    </w:p>
    <w:p w:rsidR="00535B0A" w:rsidRPr="00DA21C4" w:rsidRDefault="00535B0A" w:rsidP="00535B0A">
      <w:pPr>
        <w:pStyle w:val="PL"/>
        <w:spacing w:line="0" w:lineRule="atLeast"/>
        <w:rPr>
          <w:noProof w:val="0"/>
          <w:snapToGrid w:val="0"/>
        </w:rPr>
      </w:pPr>
      <w:r w:rsidRPr="00DA21C4">
        <w:rPr>
          <w:noProof w:val="0"/>
          <w:snapToGrid w:val="0"/>
        </w:rPr>
        <w:tab/>
        <w:t>c-128-NEA2,</w:t>
      </w:r>
    </w:p>
    <w:p w:rsidR="00535B0A" w:rsidRPr="00DA21C4" w:rsidRDefault="00535B0A" w:rsidP="00535B0A">
      <w:pPr>
        <w:pStyle w:val="PL"/>
        <w:spacing w:line="0" w:lineRule="atLeast"/>
        <w:rPr>
          <w:noProof w:val="0"/>
          <w:snapToGrid w:val="0"/>
        </w:rPr>
      </w:pPr>
      <w:r w:rsidRPr="00DA21C4">
        <w:rPr>
          <w:noProof w:val="0"/>
          <w:snapToGrid w:val="0"/>
        </w:rPr>
        <w:tab/>
        <w:t>c-128-NEA3,</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CNSupport ::= ENUMERATED {</w:t>
      </w:r>
    </w:p>
    <w:p w:rsidR="00535B0A" w:rsidRPr="00DA21C4" w:rsidRDefault="00535B0A" w:rsidP="00535B0A">
      <w:pPr>
        <w:pStyle w:val="PL"/>
        <w:spacing w:line="0" w:lineRule="atLeast"/>
        <w:rPr>
          <w:noProof w:val="0"/>
          <w:snapToGrid w:val="0"/>
        </w:rPr>
      </w:pPr>
      <w:r w:rsidRPr="00DA21C4">
        <w:rPr>
          <w:noProof w:val="0"/>
          <w:snapToGrid w:val="0"/>
        </w:rPr>
        <w:tab/>
        <w:t>c-epc,</w:t>
      </w:r>
    </w:p>
    <w:p w:rsidR="00535B0A" w:rsidRPr="00DA21C4" w:rsidRDefault="00535B0A" w:rsidP="00535B0A">
      <w:pPr>
        <w:pStyle w:val="PL"/>
        <w:spacing w:line="0" w:lineRule="atLeast"/>
        <w:rPr>
          <w:noProof w:val="0"/>
          <w:snapToGrid w:val="0"/>
        </w:rPr>
      </w:pPr>
      <w:r w:rsidRPr="00DA21C4">
        <w:rPr>
          <w:noProof w:val="0"/>
          <w:snapToGrid w:val="0"/>
        </w:rPr>
        <w:tab/>
        <w:t>c-5gc,</w:t>
      </w:r>
    </w:p>
    <w:p w:rsidR="00535B0A" w:rsidRPr="00DA21C4" w:rsidRDefault="00535B0A" w:rsidP="00535B0A">
      <w:pPr>
        <w:pStyle w:val="PL"/>
        <w:spacing w:line="0" w:lineRule="atLeast"/>
        <w:rPr>
          <w:noProof w:val="0"/>
          <w:snapToGrid w:val="0"/>
        </w:rPr>
      </w:pPr>
      <w:r w:rsidRPr="00DA21C4">
        <w:rPr>
          <w:noProof w:val="0"/>
          <w:snapToGrid w:val="0"/>
        </w:rPr>
        <w:tab/>
        <w:t>both,</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rPr>
          <w:noProof w:val="0"/>
          <w:snapToGrid w:val="0"/>
        </w:rPr>
      </w:pPr>
    </w:p>
    <w:p w:rsidR="00535B0A" w:rsidRPr="00DA21C4" w:rsidRDefault="00535B0A" w:rsidP="00535B0A">
      <w:pPr>
        <w:pStyle w:val="PL"/>
        <w:rPr>
          <w:noProof w:val="0"/>
          <w:snapToGrid w:val="0"/>
        </w:rPr>
      </w:pPr>
      <w:r w:rsidRPr="00DA21C4">
        <w:rPr>
          <w:noProof w:val="0"/>
          <w:snapToGrid w:val="0"/>
        </w:rPr>
        <w:t>CommonNetworkInstance ::= OCTET STRING</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ConfidentialityProtectionIndication ::= ENUMERATED {</w:t>
      </w:r>
    </w:p>
    <w:p w:rsidR="00535B0A" w:rsidRPr="00DA21C4" w:rsidRDefault="00535B0A" w:rsidP="00535B0A">
      <w:pPr>
        <w:pStyle w:val="PL"/>
        <w:spacing w:line="0" w:lineRule="atLeast"/>
        <w:rPr>
          <w:noProof w:val="0"/>
          <w:snapToGrid w:val="0"/>
        </w:rPr>
      </w:pPr>
      <w:r w:rsidRPr="00DA21C4">
        <w:rPr>
          <w:noProof w:val="0"/>
          <w:snapToGrid w:val="0"/>
        </w:rPr>
        <w:tab/>
        <w:t>required,</w:t>
      </w:r>
    </w:p>
    <w:p w:rsidR="00535B0A" w:rsidRPr="00DA21C4" w:rsidRDefault="00535B0A" w:rsidP="00535B0A">
      <w:pPr>
        <w:pStyle w:val="PL"/>
        <w:spacing w:line="0" w:lineRule="atLeast"/>
        <w:rPr>
          <w:noProof w:val="0"/>
          <w:snapToGrid w:val="0"/>
        </w:rPr>
      </w:pPr>
      <w:r w:rsidRPr="00DA21C4">
        <w:rPr>
          <w:noProof w:val="0"/>
          <w:snapToGrid w:val="0"/>
        </w:rPr>
        <w:tab/>
        <w:t>preferred,</w:t>
      </w:r>
    </w:p>
    <w:p w:rsidR="00535B0A" w:rsidRPr="00DA21C4" w:rsidRDefault="00535B0A" w:rsidP="00535B0A">
      <w:pPr>
        <w:pStyle w:val="PL"/>
        <w:spacing w:line="0" w:lineRule="atLeast"/>
        <w:rPr>
          <w:noProof w:val="0"/>
          <w:snapToGrid w:val="0"/>
        </w:rPr>
      </w:pPr>
      <w:r w:rsidRPr="00DA21C4">
        <w:rPr>
          <w:noProof w:val="0"/>
          <w:snapToGrid w:val="0"/>
        </w:rPr>
        <w:tab/>
        <w:t>not-needed,</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ConfidentialityProtectionResult ::= ENUMERATED {</w:t>
      </w:r>
    </w:p>
    <w:p w:rsidR="00535B0A" w:rsidRPr="00DA21C4" w:rsidRDefault="00535B0A" w:rsidP="00535B0A">
      <w:pPr>
        <w:pStyle w:val="PL"/>
        <w:spacing w:line="0" w:lineRule="atLeast"/>
        <w:rPr>
          <w:noProof w:val="0"/>
          <w:snapToGrid w:val="0"/>
        </w:rPr>
      </w:pPr>
      <w:r w:rsidRPr="00DA21C4">
        <w:rPr>
          <w:noProof w:val="0"/>
          <w:snapToGrid w:val="0"/>
        </w:rPr>
        <w:tab/>
        <w:t>performed,</w:t>
      </w:r>
    </w:p>
    <w:p w:rsidR="00535B0A" w:rsidRPr="00DA21C4" w:rsidRDefault="00535B0A" w:rsidP="00535B0A">
      <w:pPr>
        <w:pStyle w:val="PL"/>
        <w:spacing w:line="0" w:lineRule="atLeast"/>
        <w:rPr>
          <w:noProof w:val="0"/>
          <w:snapToGrid w:val="0"/>
        </w:rPr>
      </w:pPr>
      <w:r w:rsidRPr="00DA21C4">
        <w:rPr>
          <w:noProof w:val="0"/>
          <w:snapToGrid w:val="0"/>
        </w:rPr>
        <w:tab/>
        <w:t>not-performed,</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CP-TNL-Information</w:t>
      </w:r>
      <w:r w:rsidRPr="00DA21C4">
        <w:rPr>
          <w:noProof w:val="0"/>
          <w:snapToGrid w:val="0"/>
        </w:rPr>
        <w:tab/>
      </w:r>
      <w:r w:rsidRPr="00DA21C4">
        <w:rPr>
          <w:noProof w:val="0"/>
          <w:snapToGrid w:val="0"/>
        </w:rPr>
        <w:tab/>
        <w:t xml:space="preserve">::= </w:t>
      </w:r>
      <w:r w:rsidRPr="00DA21C4">
        <w:rPr>
          <w:noProof w:val="0"/>
          <w:snapToGrid w:val="0"/>
        </w:rPr>
        <w:tab/>
        <w:t>CHOICE {</w:t>
      </w:r>
    </w:p>
    <w:p w:rsidR="00535B0A" w:rsidRPr="00DA21C4" w:rsidRDefault="00535B0A" w:rsidP="00535B0A">
      <w:pPr>
        <w:pStyle w:val="PL"/>
        <w:spacing w:line="0" w:lineRule="atLeast"/>
        <w:rPr>
          <w:noProof w:val="0"/>
          <w:snapToGrid w:val="0"/>
        </w:rPr>
      </w:pPr>
      <w:r w:rsidRPr="00DA21C4">
        <w:rPr>
          <w:noProof w:val="0"/>
          <w:snapToGrid w:val="0"/>
        </w:rPr>
        <w:tab/>
        <w:t>endpoint-IP-Address</w:t>
      </w:r>
      <w:r w:rsidRPr="00DA21C4">
        <w:rPr>
          <w:noProof w:val="0"/>
          <w:snapToGrid w:val="0"/>
        </w:rPr>
        <w:tab/>
      </w:r>
      <w:r w:rsidRPr="00DA21C4">
        <w:rPr>
          <w:noProof w:val="0"/>
          <w:snapToGrid w:val="0"/>
        </w:rPr>
        <w:tab/>
        <w:t xml:space="preserve">TransportLayerAddress, </w:t>
      </w:r>
    </w:p>
    <w:p w:rsidR="00535B0A" w:rsidRPr="00DA21C4" w:rsidRDefault="00535B0A" w:rsidP="00535B0A">
      <w:pPr>
        <w:pStyle w:val="PL"/>
        <w:spacing w:line="0" w:lineRule="atLeast"/>
        <w:rPr>
          <w:noProof w:val="0"/>
          <w:snapToGrid w:val="0"/>
        </w:rPr>
      </w:pPr>
      <w:r w:rsidRPr="00DA21C4">
        <w:rPr>
          <w:noProof w:val="0"/>
          <w:snapToGrid w:val="0"/>
        </w:rPr>
        <w:tab/>
      </w:r>
      <w:r w:rsidRPr="00DA21C4">
        <w:rPr>
          <w:rFonts w:eastAsia="SimSun"/>
        </w:rPr>
        <w:t>choice-extension</w:t>
      </w:r>
      <w:r w:rsidRPr="00DA21C4">
        <w:rPr>
          <w:rFonts w:eastAsia="SimSun"/>
        </w:rPr>
        <w:tab/>
      </w:r>
      <w:r w:rsidRPr="00DA21C4">
        <w:rPr>
          <w:rFonts w:eastAsia="SimSun"/>
        </w:rPr>
        <w:tab/>
        <w:t>ProtocolIE-SingleContainer</w:t>
      </w:r>
      <w:r w:rsidRPr="00DA21C4">
        <w:rPr>
          <w:rFonts w:eastAsia="SimSun"/>
        </w:rPr>
        <w:tab/>
        <w:t>{{</w:t>
      </w:r>
      <w:r w:rsidRPr="00DA21C4">
        <w:rPr>
          <w:noProof w:val="0"/>
          <w:snapToGrid w:val="0"/>
        </w:rPr>
        <w:t>CP-TNL-Information</w:t>
      </w:r>
      <w:r w:rsidRPr="00DA21C4">
        <w:rPr>
          <w:rFonts w:eastAsia="SimSun"/>
        </w:rPr>
        <w:t>-ExtIEs}}</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rPr>
          <w:rFonts w:eastAsia="SimSun"/>
        </w:rPr>
      </w:pPr>
      <w:r w:rsidRPr="00DA21C4">
        <w:rPr>
          <w:noProof w:val="0"/>
          <w:snapToGrid w:val="0"/>
        </w:rPr>
        <w:t>CP-TNL-Information</w:t>
      </w:r>
      <w:r w:rsidRPr="00DA21C4">
        <w:rPr>
          <w:rFonts w:eastAsia="SimSun"/>
        </w:rPr>
        <w:t xml:space="preserve">-ExtIEs </w:t>
      </w:r>
      <w:r w:rsidRPr="00DA21C4">
        <w:rPr>
          <w:noProof w:val="0"/>
          <w:snapToGrid w:val="0"/>
          <w:lang w:eastAsia="zh-CN"/>
        </w:rPr>
        <w:t xml:space="preserve">E1AP-PROTOCOL-IES </w:t>
      </w:r>
      <w:r w:rsidRPr="00DA21C4">
        <w:rPr>
          <w:rFonts w:eastAsia="SimSun"/>
        </w:rPr>
        <w:t>::= {</w:t>
      </w:r>
    </w:p>
    <w:p w:rsidR="00535B0A" w:rsidRPr="00DA21C4" w:rsidRDefault="00535B0A" w:rsidP="00535B0A">
      <w:pPr>
        <w:pStyle w:val="PL"/>
        <w:rPr>
          <w:rFonts w:eastAsia="SimSun"/>
        </w:rPr>
      </w:pPr>
      <w:r w:rsidRPr="00DA21C4">
        <w:rPr>
          <w:rFonts w:eastAsia="SimSun"/>
        </w:rPr>
        <w:tab/>
        <w:t>{ ID id-endpoint-IP-Address-and-Port</w:t>
      </w:r>
      <w:r w:rsidRPr="00DA21C4">
        <w:rPr>
          <w:rFonts w:eastAsia="SimSun"/>
        </w:rPr>
        <w:tab/>
        <w:t>CRITICALITY reject</w:t>
      </w:r>
      <w:r w:rsidRPr="00DA21C4">
        <w:rPr>
          <w:rFonts w:eastAsia="SimSun"/>
        </w:rPr>
        <w:tab/>
        <w:t xml:space="preserve">TYPE Endpoint-IP-address-and-port </w:t>
      </w:r>
      <w:r w:rsidRPr="00DA21C4">
        <w:rPr>
          <w:rFonts w:eastAsia="SimSun"/>
        </w:rPr>
        <w:tab/>
        <w:t>PRESENCE mandatory},</w:t>
      </w:r>
    </w:p>
    <w:p w:rsidR="00535B0A" w:rsidRPr="00DA21C4" w:rsidRDefault="00535B0A" w:rsidP="00535B0A">
      <w:pPr>
        <w:pStyle w:val="PL"/>
        <w:rPr>
          <w:rFonts w:eastAsia="SimSun"/>
        </w:rPr>
      </w:pPr>
      <w:r w:rsidRPr="00DA21C4">
        <w:rPr>
          <w:rFonts w:eastAsia="SimSun"/>
        </w:rPr>
        <w:tab/>
        <w:t>...</w:t>
      </w:r>
    </w:p>
    <w:p w:rsidR="00535B0A" w:rsidRPr="00DA21C4" w:rsidRDefault="00535B0A" w:rsidP="00535B0A">
      <w:pPr>
        <w:pStyle w:val="PL"/>
        <w:rPr>
          <w:rFonts w:eastAsia="SimSun"/>
        </w:rPr>
      </w:pPr>
      <w:r w:rsidRPr="00DA21C4">
        <w:rPr>
          <w:rFonts w:eastAsia="SimSun"/>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CriticalityDiagnostics ::= SEQUENCE {</w:t>
      </w:r>
    </w:p>
    <w:p w:rsidR="00535B0A" w:rsidRPr="00DA21C4" w:rsidRDefault="00535B0A" w:rsidP="00535B0A">
      <w:pPr>
        <w:pStyle w:val="PL"/>
        <w:spacing w:line="0" w:lineRule="atLeast"/>
        <w:rPr>
          <w:noProof w:val="0"/>
          <w:snapToGrid w:val="0"/>
        </w:rPr>
      </w:pPr>
      <w:r w:rsidRPr="00DA21C4">
        <w:rPr>
          <w:noProof w:val="0"/>
          <w:snapToGrid w:val="0"/>
        </w:rPr>
        <w:tab/>
        <w:t>procedureCode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rsidR="00535B0A" w:rsidRPr="00DA21C4" w:rsidRDefault="00535B0A" w:rsidP="00535B0A">
      <w:pPr>
        <w:pStyle w:val="PL"/>
        <w:spacing w:line="0" w:lineRule="atLeast"/>
        <w:rPr>
          <w:noProof w:val="0"/>
          <w:snapToGrid w:val="0"/>
        </w:rPr>
      </w:pPr>
      <w:r w:rsidRPr="00DA21C4">
        <w:rPr>
          <w:noProof w:val="0"/>
          <w:snapToGrid w:val="0"/>
        </w:rPr>
        <w:tab/>
        <w:t>triggeringMessage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TriggeringMessage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rsidR="00535B0A" w:rsidRPr="00DA21C4" w:rsidRDefault="00535B0A" w:rsidP="00535B0A">
      <w:pPr>
        <w:pStyle w:val="PL"/>
        <w:spacing w:line="0" w:lineRule="atLeast"/>
        <w:rPr>
          <w:noProof w:val="0"/>
          <w:snapToGrid w:val="0"/>
        </w:rPr>
      </w:pPr>
      <w:r w:rsidRPr="00DA21C4">
        <w:rPr>
          <w:noProof w:val="0"/>
          <w:snapToGrid w:val="0"/>
        </w:rPr>
        <w:tab/>
        <w:t>procedureCriticality</w:t>
      </w:r>
      <w:r w:rsidRPr="00DA21C4">
        <w:rPr>
          <w:noProof w:val="0"/>
          <w:snapToGrid w:val="0"/>
        </w:rPr>
        <w:tab/>
      </w:r>
      <w:r w:rsidRPr="00DA21C4">
        <w:rPr>
          <w:noProof w:val="0"/>
          <w:snapToGrid w:val="0"/>
        </w:rPr>
        <w:tab/>
      </w:r>
      <w:r w:rsidRPr="00DA21C4">
        <w:rPr>
          <w:noProof w:val="0"/>
          <w:snapToGrid w:val="0"/>
        </w:rPr>
        <w:tab/>
        <w:t>Criticality</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rsidR="00535B0A" w:rsidRPr="00DA21C4" w:rsidRDefault="00535B0A" w:rsidP="00535B0A">
      <w:pPr>
        <w:pStyle w:val="PL"/>
        <w:spacing w:line="0" w:lineRule="atLeast"/>
        <w:rPr>
          <w:noProof w:val="0"/>
          <w:snapToGrid w:val="0"/>
        </w:rPr>
      </w:pPr>
      <w:r w:rsidRPr="00DA21C4">
        <w:rPr>
          <w:rFonts w:eastAsia="SimSun"/>
        </w:rPr>
        <w:tab/>
        <w:t>transactionID</w:t>
      </w:r>
      <w:r w:rsidRPr="00DA21C4">
        <w:rPr>
          <w:rFonts w:eastAsia="SimSun"/>
        </w:rPr>
        <w:tab/>
      </w:r>
      <w:r w:rsidRPr="00DA21C4">
        <w:rPr>
          <w:rFonts w:eastAsia="SimSun"/>
        </w:rPr>
        <w:tab/>
      </w:r>
      <w:r w:rsidRPr="00DA21C4">
        <w:rPr>
          <w:rFonts w:eastAsia="SimSun"/>
        </w:rPr>
        <w:tab/>
      </w:r>
      <w:r w:rsidRPr="00DA21C4">
        <w:rPr>
          <w:rFonts w:eastAsia="SimSun"/>
        </w:rPr>
        <w:tab/>
      </w:r>
      <w:r w:rsidRPr="00DA21C4">
        <w:rPr>
          <w:rFonts w:eastAsia="SimSun"/>
        </w:rPr>
        <w:tab/>
        <w:t>TransactionID</w:t>
      </w:r>
      <w:r w:rsidRPr="00DA21C4">
        <w:rPr>
          <w:rFonts w:eastAsia="SimSun"/>
        </w:rPr>
        <w:tab/>
      </w:r>
      <w:r w:rsidRPr="00DA21C4">
        <w:rPr>
          <w:rFonts w:eastAsia="SimSun"/>
        </w:rPr>
        <w:tab/>
      </w:r>
      <w:r w:rsidRPr="00DA21C4">
        <w:rPr>
          <w:rFonts w:eastAsia="SimSun"/>
        </w:rPr>
        <w:tab/>
      </w:r>
      <w:r w:rsidRPr="00DA21C4">
        <w:rPr>
          <w:rFonts w:eastAsia="SimSun"/>
        </w:rPr>
        <w:tab/>
      </w:r>
      <w:r w:rsidRPr="00DA21C4">
        <w:rPr>
          <w:rFonts w:eastAsia="SimSun"/>
        </w:rPr>
        <w:tab/>
        <w:t>OPTIONAL,</w:t>
      </w:r>
    </w:p>
    <w:p w:rsidR="00535B0A" w:rsidRPr="00DA21C4" w:rsidRDefault="00535B0A" w:rsidP="00535B0A">
      <w:pPr>
        <w:pStyle w:val="PL"/>
        <w:spacing w:line="0" w:lineRule="atLeast"/>
        <w:rPr>
          <w:noProof w:val="0"/>
          <w:snapToGrid w:val="0"/>
        </w:rPr>
      </w:pPr>
      <w:r w:rsidRPr="00DA21C4">
        <w:rPr>
          <w:noProof w:val="0"/>
          <w:snapToGrid w:val="0"/>
        </w:rPr>
        <w:tab/>
        <w:t>iEsCriticalityDiagnostics</w:t>
      </w:r>
      <w:r w:rsidRPr="00DA21C4">
        <w:rPr>
          <w:noProof w:val="0"/>
          <w:snapToGrid w:val="0"/>
        </w:rPr>
        <w:tab/>
      </w:r>
      <w:r w:rsidRPr="00DA21C4">
        <w:rPr>
          <w:noProof w:val="0"/>
          <w:snapToGrid w:val="0"/>
        </w:rPr>
        <w:tab/>
        <w:t>CriticalityDiagnostics-IE-List</w:t>
      </w:r>
      <w:r w:rsidRPr="00DA21C4">
        <w:rPr>
          <w:noProof w:val="0"/>
          <w:snapToGrid w:val="0"/>
        </w:rPr>
        <w:tab/>
        <w:t>OPTIONAL,</w:t>
      </w:r>
    </w:p>
    <w:p w:rsidR="00535B0A" w:rsidRPr="00DA21C4" w:rsidRDefault="00535B0A" w:rsidP="00535B0A">
      <w:pPr>
        <w:pStyle w:val="PL"/>
        <w:spacing w:line="0" w:lineRule="atLeast"/>
        <w:rPr>
          <w:noProof w:val="0"/>
          <w:snapToGrid w:val="0"/>
        </w:rPr>
      </w:pPr>
      <w:r w:rsidRPr="00DA21C4">
        <w:rPr>
          <w:noProof w:val="0"/>
          <w:snapToGrid w:val="0"/>
        </w:rPr>
        <w:tab/>
        <w:t>iE-Extensions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ProtocolExtensionContainer { {CriticalityDiagnostics-ExtIEs} }</w:t>
      </w:r>
      <w:r w:rsidRPr="00DA21C4">
        <w:rPr>
          <w:noProof w:val="0"/>
          <w:snapToGrid w:val="0"/>
        </w:rPr>
        <w:tab/>
        <w:t>OPTIONAL,</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CriticalityDiagnostics-ExtIEs E1AP-PROTOCOL-EXTENSION ::= {</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CriticalityDiagnostics-IE-List ::= SEQUENCE (SIZE (1..maxnoofErrors)) OF</w:t>
      </w:r>
    </w:p>
    <w:p w:rsidR="00535B0A" w:rsidRPr="00DA21C4" w:rsidRDefault="00535B0A" w:rsidP="00535B0A">
      <w:pPr>
        <w:pStyle w:val="PL"/>
        <w:spacing w:line="0" w:lineRule="atLeast"/>
        <w:rPr>
          <w:noProof w:val="0"/>
          <w:snapToGrid w:val="0"/>
        </w:rPr>
      </w:pPr>
      <w:r w:rsidRPr="00DA21C4">
        <w:rPr>
          <w:noProof w:val="0"/>
          <w:snapToGrid w:val="0"/>
        </w:rPr>
        <w:tab/>
        <w:t>SEQUENCE {</w:t>
      </w:r>
    </w:p>
    <w:p w:rsidR="00535B0A" w:rsidRPr="00DA21C4" w:rsidRDefault="00535B0A" w:rsidP="00535B0A">
      <w:pPr>
        <w:pStyle w:val="PL"/>
        <w:spacing w:line="0" w:lineRule="atLeast"/>
        <w:rPr>
          <w:noProof w:val="0"/>
          <w:snapToGrid w:val="0"/>
        </w:rPr>
      </w:pPr>
      <w:r w:rsidRPr="00DA21C4">
        <w:rPr>
          <w:noProof w:val="0"/>
          <w:snapToGrid w:val="0"/>
        </w:rPr>
        <w:tab/>
      </w:r>
      <w:r w:rsidRPr="00DA21C4">
        <w:rPr>
          <w:noProof w:val="0"/>
          <w:snapToGrid w:val="0"/>
        </w:rPr>
        <w:tab/>
        <w:t>iECriticality</w:t>
      </w:r>
      <w:r w:rsidRPr="00DA21C4">
        <w:rPr>
          <w:noProof w:val="0"/>
          <w:snapToGrid w:val="0"/>
        </w:rPr>
        <w:tab/>
      </w:r>
      <w:r w:rsidRPr="00DA21C4">
        <w:rPr>
          <w:noProof w:val="0"/>
          <w:snapToGrid w:val="0"/>
        </w:rPr>
        <w:tab/>
      </w:r>
      <w:r w:rsidRPr="00DA21C4">
        <w:rPr>
          <w:noProof w:val="0"/>
          <w:snapToGrid w:val="0"/>
        </w:rPr>
        <w:tab/>
        <w:t>Criticality,</w:t>
      </w:r>
    </w:p>
    <w:p w:rsidR="00535B0A" w:rsidRPr="00DA21C4" w:rsidRDefault="00535B0A" w:rsidP="00535B0A">
      <w:pPr>
        <w:pStyle w:val="PL"/>
        <w:spacing w:line="0" w:lineRule="atLeast"/>
        <w:rPr>
          <w:noProof w:val="0"/>
          <w:snapToGrid w:val="0"/>
        </w:rPr>
      </w:pPr>
      <w:r w:rsidRPr="00DA21C4">
        <w:rPr>
          <w:noProof w:val="0"/>
          <w:snapToGrid w:val="0"/>
        </w:rPr>
        <w:tab/>
      </w:r>
      <w:r w:rsidRPr="00DA21C4">
        <w:rPr>
          <w:noProof w:val="0"/>
          <w:snapToGrid w:val="0"/>
        </w:rPr>
        <w:tab/>
        <w:t>iE-ID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w:t>
      </w:r>
    </w:p>
    <w:p w:rsidR="00535B0A" w:rsidRPr="00DA21C4" w:rsidRDefault="00535B0A" w:rsidP="00535B0A">
      <w:pPr>
        <w:pStyle w:val="PL"/>
        <w:spacing w:line="0" w:lineRule="atLeast"/>
        <w:rPr>
          <w:noProof w:val="0"/>
          <w:snapToGrid w:val="0"/>
        </w:rPr>
      </w:pPr>
      <w:r w:rsidRPr="00DA21C4">
        <w:rPr>
          <w:noProof w:val="0"/>
          <w:snapToGrid w:val="0"/>
        </w:rPr>
        <w:tab/>
      </w:r>
      <w:r w:rsidRPr="00DA21C4">
        <w:rPr>
          <w:noProof w:val="0"/>
          <w:snapToGrid w:val="0"/>
        </w:rPr>
        <w:tab/>
        <w:t>typeOfError</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TypeOfError,</w:t>
      </w:r>
    </w:p>
    <w:p w:rsidR="00535B0A" w:rsidRPr="00DA21C4" w:rsidRDefault="00535B0A" w:rsidP="00535B0A">
      <w:pPr>
        <w:pStyle w:val="PL"/>
        <w:spacing w:line="0" w:lineRule="atLeast"/>
        <w:rPr>
          <w:noProof w:val="0"/>
          <w:snapToGrid w:val="0"/>
        </w:rPr>
      </w:pPr>
      <w:r w:rsidRPr="00DA21C4">
        <w:rPr>
          <w:noProof w:val="0"/>
          <w:snapToGrid w:val="0"/>
        </w:rPr>
        <w:tab/>
      </w:r>
      <w:r w:rsidRPr="00DA21C4">
        <w:rPr>
          <w:noProof w:val="0"/>
          <w:snapToGrid w:val="0"/>
        </w:rPr>
        <w:tab/>
        <w:t>iE-Extensions</w:t>
      </w:r>
      <w:r w:rsidRPr="00DA21C4">
        <w:rPr>
          <w:noProof w:val="0"/>
          <w:snapToGrid w:val="0"/>
        </w:rPr>
        <w:tab/>
      </w:r>
      <w:r w:rsidRPr="00DA21C4">
        <w:rPr>
          <w:noProof w:val="0"/>
          <w:snapToGrid w:val="0"/>
        </w:rPr>
        <w:tab/>
      </w:r>
      <w:r w:rsidRPr="00DA21C4">
        <w:rPr>
          <w:noProof w:val="0"/>
          <w:snapToGrid w:val="0"/>
        </w:rPr>
        <w:tab/>
        <w:t>ProtocolExtensionContainer { {CriticalityDiagnostics-IE-List-ExtIEs} } OPTIONAL,</w:t>
      </w:r>
    </w:p>
    <w:p w:rsidR="00535B0A" w:rsidRPr="00DA21C4" w:rsidRDefault="00535B0A" w:rsidP="00535B0A">
      <w:pPr>
        <w:pStyle w:val="PL"/>
        <w:spacing w:line="0" w:lineRule="atLeast"/>
        <w:rPr>
          <w:noProof w:val="0"/>
          <w:snapToGrid w:val="0"/>
        </w:rPr>
      </w:pPr>
      <w:r w:rsidRPr="00DA21C4">
        <w:rPr>
          <w:noProof w:val="0"/>
          <w:snapToGrid w:val="0"/>
        </w:rPr>
        <w:tab/>
      </w: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CriticalityDiagnostics-IE-List-ExtIEs E1AP-PROTOCOL-EXTENSION ::= {</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Default="00535B0A" w:rsidP="00535B0A">
      <w:pPr>
        <w:pStyle w:val="PL"/>
      </w:pPr>
    </w:p>
    <w:p w:rsidR="00535B0A" w:rsidRDefault="00535B0A" w:rsidP="0053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35B0A" w:rsidRPr="00B40ADE" w:rsidRDefault="00535B0A" w:rsidP="00535B0A">
      <w:pPr>
        <w:rPr>
          <w:b/>
          <w:highlight w:val="yellow"/>
        </w:rPr>
      </w:pPr>
      <w:r w:rsidRPr="00B40ADE">
        <w:rPr>
          <w:b/>
          <w:highlight w:val="yellow"/>
        </w:rPr>
        <w:t>&lt;&lt; unchanged text omitted &gt;&gt;</w:t>
      </w:r>
    </w:p>
    <w:p w:rsidR="002A6937" w:rsidRPr="00F90AD4" w:rsidRDefault="002A6937"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A01222" w:rsidRPr="00B57D76" w:rsidRDefault="00615FE1" w:rsidP="00B57D7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w:t>
      </w:r>
      <w:r w:rsidR="003130E5">
        <w:rPr>
          <w:i/>
          <w:lang w:eastAsia="ja-JP"/>
        </w:rPr>
        <w:t>6</w:t>
      </w:r>
      <w:r>
        <w:rPr>
          <w:i/>
          <w:lang w:eastAsia="ja-JP"/>
        </w:rPr>
        <w:t>3</w:t>
      </w:r>
    </w:p>
    <w:sectPr w:rsidR="00A01222" w:rsidRPr="00B57D7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3791" w:rsidRDefault="004D3791">
      <w:r>
        <w:separator/>
      </w:r>
    </w:p>
  </w:endnote>
  <w:endnote w:type="continuationSeparator" w:id="0">
    <w:p w:rsidR="004D3791" w:rsidRDefault="004D3791">
      <w:r>
        <w:continuationSeparator/>
      </w:r>
    </w:p>
  </w:endnote>
  <w:endnote w:type="continuationNotice" w:id="1">
    <w:p w:rsidR="004D3791" w:rsidRDefault="004D37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3791" w:rsidRDefault="004D3791">
      <w:r>
        <w:separator/>
      </w:r>
    </w:p>
  </w:footnote>
  <w:footnote w:type="continuationSeparator" w:id="0">
    <w:p w:rsidR="004D3791" w:rsidRDefault="004D3791">
      <w:r>
        <w:continuationSeparator/>
      </w:r>
    </w:p>
  </w:footnote>
  <w:footnote w:type="continuationNotice" w:id="1">
    <w:p w:rsidR="004D3791" w:rsidRDefault="004D37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ECC23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0C20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4C7A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6E59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B6C4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DAFB3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3EC1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5838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DAC3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A27D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27B88"/>
    <w:multiLevelType w:val="hybridMultilevel"/>
    <w:tmpl w:val="96A26F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00257F"/>
    <w:multiLevelType w:val="hybridMultilevel"/>
    <w:tmpl w:val="2B6886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0D1D25"/>
    <w:multiLevelType w:val="hybridMultilevel"/>
    <w:tmpl w:val="A7364C76"/>
    <w:lvl w:ilvl="0" w:tplc="3662AC60">
      <w:start w:val="1"/>
      <w:numFmt w:val="bullet"/>
      <w:lvlText w:val="-"/>
      <w:lvlJc w:val="left"/>
      <w:pPr>
        <w:ind w:left="704" w:hanging="420"/>
      </w:pPr>
      <w:rPr>
        <w:rFonts w:ascii="Arial" w:hAnsi="Arial" w:hint="default"/>
        <w:sz w:val="16"/>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0C8C7613"/>
    <w:multiLevelType w:val="hybridMultilevel"/>
    <w:tmpl w:val="23409E3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22C5C25"/>
    <w:multiLevelType w:val="hybridMultilevel"/>
    <w:tmpl w:val="6576E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023FE"/>
    <w:multiLevelType w:val="hybridMultilevel"/>
    <w:tmpl w:val="8C94975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3703A4"/>
    <w:multiLevelType w:val="hybridMultilevel"/>
    <w:tmpl w:val="378A36FE"/>
    <w:lvl w:ilvl="0" w:tplc="BC1C14A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24910AF3"/>
    <w:multiLevelType w:val="hybridMultilevel"/>
    <w:tmpl w:val="817CF52E"/>
    <w:lvl w:ilvl="0" w:tplc="A63CD338">
      <w:start w:val="1"/>
      <w:numFmt w:val="decimal"/>
      <w:lvlText w:val="%1."/>
      <w:lvlJc w:val="left"/>
      <w:pPr>
        <w:tabs>
          <w:tab w:val="num" w:pos="720"/>
        </w:tabs>
        <w:ind w:left="720" w:hanging="360"/>
      </w:pPr>
    </w:lvl>
    <w:lvl w:ilvl="1" w:tplc="BC163EC4" w:tentative="1">
      <w:start w:val="1"/>
      <w:numFmt w:val="decimal"/>
      <w:lvlText w:val="%2."/>
      <w:lvlJc w:val="left"/>
      <w:pPr>
        <w:tabs>
          <w:tab w:val="num" w:pos="1440"/>
        </w:tabs>
        <w:ind w:left="1440" w:hanging="360"/>
      </w:pPr>
    </w:lvl>
    <w:lvl w:ilvl="2" w:tplc="43DE034C" w:tentative="1">
      <w:start w:val="1"/>
      <w:numFmt w:val="decimal"/>
      <w:lvlText w:val="%3."/>
      <w:lvlJc w:val="left"/>
      <w:pPr>
        <w:tabs>
          <w:tab w:val="num" w:pos="2160"/>
        </w:tabs>
        <w:ind w:left="2160" w:hanging="360"/>
      </w:pPr>
    </w:lvl>
    <w:lvl w:ilvl="3" w:tplc="FDD8F97C" w:tentative="1">
      <w:start w:val="1"/>
      <w:numFmt w:val="decimal"/>
      <w:lvlText w:val="%4."/>
      <w:lvlJc w:val="left"/>
      <w:pPr>
        <w:tabs>
          <w:tab w:val="num" w:pos="2880"/>
        </w:tabs>
        <w:ind w:left="2880" w:hanging="360"/>
      </w:pPr>
    </w:lvl>
    <w:lvl w:ilvl="4" w:tplc="C27235EE" w:tentative="1">
      <w:start w:val="1"/>
      <w:numFmt w:val="decimal"/>
      <w:lvlText w:val="%5."/>
      <w:lvlJc w:val="left"/>
      <w:pPr>
        <w:tabs>
          <w:tab w:val="num" w:pos="3600"/>
        </w:tabs>
        <w:ind w:left="3600" w:hanging="360"/>
      </w:pPr>
    </w:lvl>
    <w:lvl w:ilvl="5" w:tplc="693EFE20" w:tentative="1">
      <w:start w:val="1"/>
      <w:numFmt w:val="decimal"/>
      <w:lvlText w:val="%6."/>
      <w:lvlJc w:val="left"/>
      <w:pPr>
        <w:tabs>
          <w:tab w:val="num" w:pos="4320"/>
        </w:tabs>
        <w:ind w:left="4320" w:hanging="360"/>
      </w:pPr>
    </w:lvl>
    <w:lvl w:ilvl="6" w:tplc="CD32B63A" w:tentative="1">
      <w:start w:val="1"/>
      <w:numFmt w:val="decimal"/>
      <w:lvlText w:val="%7."/>
      <w:lvlJc w:val="left"/>
      <w:pPr>
        <w:tabs>
          <w:tab w:val="num" w:pos="5040"/>
        </w:tabs>
        <w:ind w:left="5040" w:hanging="360"/>
      </w:pPr>
    </w:lvl>
    <w:lvl w:ilvl="7" w:tplc="7876AAA6" w:tentative="1">
      <w:start w:val="1"/>
      <w:numFmt w:val="decimal"/>
      <w:lvlText w:val="%8."/>
      <w:lvlJc w:val="left"/>
      <w:pPr>
        <w:tabs>
          <w:tab w:val="num" w:pos="5760"/>
        </w:tabs>
        <w:ind w:left="5760" w:hanging="360"/>
      </w:pPr>
    </w:lvl>
    <w:lvl w:ilvl="8" w:tplc="0DE8C7B0" w:tentative="1">
      <w:start w:val="1"/>
      <w:numFmt w:val="decimal"/>
      <w:lvlText w:val="%9."/>
      <w:lvlJc w:val="left"/>
      <w:pPr>
        <w:tabs>
          <w:tab w:val="num" w:pos="6480"/>
        </w:tabs>
        <w:ind w:left="6480" w:hanging="360"/>
      </w:pPr>
    </w:lvl>
  </w:abstractNum>
  <w:abstractNum w:abstractNumId="22"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887703"/>
    <w:multiLevelType w:val="hybridMultilevel"/>
    <w:tmpl w:val="35BE2C46"/>
    <w:lvl w:ilvl="0" w:tplc="F190BE26">
      <w:start w:val="3"/>
      <w:numFmt w:val="bullet"/>
      <w:lvlText w:val="-"/>
      <w:lvlJc w:val="left"/>
      <w:pPr>
        <w:ind w:left="720" w:hanging="360"/>
      </w:pPr>
      <w:rPr>
        <w:rFonts w:ascii="Calibri" w:eastAsia="Times New Roman" w:hAnsi="Calibri" w:hint="default"/>
      </w:rPr>
    </w:lvl>
    <w:lvl w:ilvl="1" w:tplc="40090003">
      <w:start w:val="1"/>
      <w:numFmt w:val="bullet"/>
      <w:lvlText w:val="o"/>
      <w:lvlJc w:val="left"/>
      <w:pPr>
        <w:ind w:left="1440" w:hanging="360"/>
      </w:pPr>
      <w:rPr>
        <w:rFonts w:ascii="Courier New" w:hAnsi="Courier New" w:cs="Times New Roman"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Times New Roman"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Times New Roman"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9A091B"/>
    <w:multiLevelType w:val="hybridMultilevel"/>
    <w:tmpl w:val="0D828216"/>
    <w:lvl w:ilvl="0" w:tplc="3662AC60">
      <w:start w:val="1"/>
      <w:numFmt w:val="bullet"/>
      <w:lvlText w:val="-"/>
      <w:lvlJc w:val="left"/>
      <w:pPr>
        <w:ind w:left="704" w:hanging="420"/>
      </w:pPr>
      <w:rPr>
        <w:rFonts w:ascii="Arial" w:hAnsi="Arial" w:hint="default"/>
        <w:sz w:val="16"/>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DC4F6C"/>
    <w:multiLevelType w:val="hybridMultilevel"/>
    <w:tmpl w:val="413638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CF52B1"/>
    <w:multiLevelType w:val="hybridMultilevel"/>
    <w:tmpl w:val="2304AF6E"/>
    <w:lvl w:ilvl="0" w:tplc="B0A07E4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28A5C89"/>
    <w:multiLevelType w:val="hybridMultilevel"/>
    <w:tmpl w:val="FCAE5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6A7089"/>
    <w:multiLevelType w:val="hybridMultilevel"/>
    <w:tmpl w:val="29866E80"/>
    <w:lvl w:ilvl="0" w:tplc="AB26546C">
      <w:start w:val="1"/>
      <w:numFmt w:val="bullet"/>
      <w:lvlText w:val="•"/>
      <w:lvlJc w:val="left"/>
      <w:pPr>
        <w:tabs>
          <w:tab w:val="num" w:pos="720"/>
        </w:tabs>
        <w:ind w:left="720" w:hanging="360"/>
      </w:pPr>
      <w:rPr>
        <w:rFonts w:ascii="Arial" w:hAnsi="Arial" w:hint="default"/>
      </w:rPr>
    </w:lvl>
    <w:lvl w:ilvl="1" w:tplc="34B2075E" w:tentative="1">
      <w:start w:val="1"/>
      <w:numFmt w:val="bullet"/>
      <w:lvlText w:val="•"/>
      <w:lvlJc w:val="left"/>
      <w:pPr>
        <w:tabs>
          <w:tab w:val="num" w:pos="1440"/>
        </w:tabs>
        <w:ind w:left="1440" w:hanging="360"/>
      </w:pPr>
      <w:rPr>
        <w:rFonts w:ascii="Arial" w:hAnsi="Arial" w:hint="default"/>
      </w:rPr>
    </w:lvl>
    <w:lvl w:ilvl="2" w:tplc="DDACA2A4" w:tentative="1">
      <w:start w:val="1"/>
      <w:numFmt w:val="bullet"/>
      <w:lvlText w:val="•"/>
      <w:lvlJc w:val="left"/>
      <w:pPr>
        <w:tabs>
          <w:tab w:val="num" w:pos="2160"/>
        </w:tabs>
        <w:ind w:left="2160" w:hanging="360"/>
      </w:pPr>
      <w:rPr>
        <w:rFonts w:ascii="Arial" w:hAnsi="Arial" w:hint="default"/>
      </w:rPr>
    </w:lvl>
    <w:lvl w:ilvl="3" w:tplc="0D445242" w:tentative="1">
      <w:start w:val="1"/>
      <w:numFmt w:val="bullet"/>
      <w:lvlText w:val="•"/>
      <w:lvlJc w:val="left"/>
      <w:pPr>
        <w:tabs>
          <w:tab w:val="num" w:pos="2880"/>
        </w:tabs>
        <w:ind w:left="2880" w:hanging="360"/>
      </w:pPr>
      <w:rPr>
        <w:rFonts w:ascii="Arial" w:hAnsi="Arial" w:hint="default"/>
      </w:rPr>
    </w:lvl>
    <w:lvl w:ilvl="4" w:tplc="2936559E" w:tentative="1">
      <w:start w:val="1"/>
      <w:numFmt w:val="bullet"/>
      <w:lvlText w:val="•"/>
      <w:lvlJc w:val="left"/>
      <w:pPr>
        <w:tabs>
          <w:tab w:val="num" w:pos="3600"/>
        </w:tabs>
        <w:ind w:left="3600" w:hanging="360"/>
      </w:pPr>
      <w:rPr>
        <w:rFonts w:ascii="Arial" w:hAnsi="Arial" w:hint="default"/>
      </w:rPr>
    </w:lvl>
    <w:lvl w:ilvl="5" w:tplc="EA7C35A8" w:tentative="1">
      <w:start w:val="1"/>
      <w:numFmt w:val="bullet"/>
      <w:lvlText w:val="•"/>
      <w:lvlJc w:val="left"/>
      <w:pPr>
        <w:tabs>
          <w:tab w:val="num" w:pos="4320"/>
        </w:tabs>
        <w:ind w:left="4320" w:hanging="360"/>
      </w:pPr>
      <w:rPr>
        <w:rFonts w:ascii="Arial" w:hAnsi="Arial" w:hint="default"/>
      </w:rPr>
    </w:lvl>
    <w:lvl w:ilvl="6" w:tplc="B53658B2" w:tentative="1">
      <w:start w:val="1"/>
      <w:numFmt w:val="bullet"/>
      <w:lvlText w:val="•"/>
      <w:lvlJc w:val="left"/>
      <w:pPr>
        <w:tabs>
          <w:tab w:val="num" w:pos="5040"/>
        </w:tabs>
        <w:ind w:left="5040" w:hanging="360"/>
      </w:pPr>
      <w:rPr>
        <w:rFonts w:ascii="Arial" w:hAnsi="Arial" w:hint="default"/>
      </w:rPr>
    </w:lvl>
    <w:lvl w:ilvl="7" w:tplc="FB34A78C" w:tentative="1">
      <w:start w:val="1"/>
      <w:numFmt w:val="bullet"/>
      <w:lvlText w:val="•"/>
      <w:lvlJc w:val="left"/>
      <w:pPr>
        <w:tabs>
          <w:tab w:val="num" w:pos="5760"/>
        </w:tabs>
        <w:ind w:left="5760" w:hanging="360"/>
      </w:pPr>
      <w:rPr>
        <w:rFonts w:ascii="Arial" w:hAnsi="Arial" w:hint="default"/>
      </w:rPr>
    </w:lvl>
    <w:lvl w:ilvl="8" w:tplc="1C7867B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97A003C"/>
    <w:multiLevelType w:val="hybridMultilevel"/>
    <w:tmpl w:val="6310BF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264A4E"/>
    <w:multiLevelType w:val="hybridMultilevel"/>
    <w:tmpl w:val="8C38A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64103D"/>
    <w:multiLevelType w:val="hybridMultilevel"/>
    <w:tmpl w:val="38126E26"/>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93C0BEC"/>
    <w:multiLevelType w:val="hybridMultilevel"/>
    <w:tmpl w:val="04BC19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F478E"/>
    <w:multiLevelType w:val="hybridMultilevel"/>
    <w:tmpl w:val="9594DEE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C94363B"/>
    <w:multiLevelType w:val="hybridMultilevel"/>
    <w:tmpl w:val="8A44EADE"/>
    <w:lvl w:ilvl="0" w:tplc="77D47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9A22FA"/>
    <w:multiLevelType w:val="hybridMultilevel"/>
    <w:tmpl w:val="F4CA72FC"/>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82451E5"/>
    <w:multiLevelType w:val="hybridMultilevel"/>
    <w:tmpl w:val="22660F04"/>
    <w:lvl w:ilvl="0" w:tplc="0409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C5B790E"/>
    <w:multiLevelType w:val="hybridMultilevel"/>
    <w:tmpl w:val="336C0ADE"/>
    <w:lvl w:ilvl="0" w:tplc="3620F3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EED29BC"/>
    <w:multiLevelType w:val="hybridMultilevel"/>
    <w:tmpl w:val="A4746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32"/>
  </w:num>
  <w:num w:numId="6">
    <w:abstractNumId w:val="33"/>
  </w:num>
  <w:num w:numId="7">
    <w:abstractNumId w:val="30"/>
  </w:num>
  <w:num w:numId="8">
    <w:abstractNumId w:val="2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42"/>
  </w:num>
  <w:num w:numId="20">
    <w:abstractNumId w:val="38"/>
  </w:num>
  <w:num w:numId="21">
    <w:abstractNumId w:val="14"/>
  </w:num>
  <w:num w:numId="22">
    <w:abstractNumId w:val="21"/>
  </w:num>
  <w:num w:numId="23">
    <w:abstractNumId w:val="36"/>
  </w:num>
  <w:num w:numId="24">
    <w:abstractNumId w:val="31"/>
  </w:num>
  <w:num w:numId="25">
    <w:abstractNumId w:val="17"/>
  </w:num>
  <w:num w:numId="26">
    <w:abstractNumId w:val="20"/>
  </w:num>
  <w:num w:numId="27">
    <w:abstractNumId w:val="35"/>
  </w:num>
  <w:num w:numId="28">
    <w:abstractNumId w:val="18"/>
  </w:num>
  <w:num w:numId="29">
    <w:abstractNumId w:val="27"/>
  </w:num>
  <w:num w:numId="30">
    <w:abstractNumId w:val="39"/>
  </w:num>
  <w:num w:numId="31">
    <w:abstractNumId w:val="34"/>
  </w:num>
  <w:num w:numId="32">
    <w:abstractNumId w:val="16"/>
  </w:num>
  <w:num w:numId="33">
    <w:abstractNumId w:val="40"/>
  </w:num>
  <w:num w:numId="34">
    <w:abstractNumId w:val="41"/>
  </w:num>
  <w:num w:numId="35">
    <w:abstractNumId w:val="13"/>
  </w:num>
  <w:num w:numId="36">
    <w:abstractNumId w:val="23"/>
  </w:num>
  <w:num w:numId="37">
    <w:abstractNumId w:val="25"/>
  </w:num>
  <w:num w:numId="38">
    <w:abstractNumId w:val="15"/>
  </w:num>
  <w:num w:numId="39">
    <w:abstractNumId w:val="15"/>
  </w:num>
  <w:num w:numId="40">
    <w:abstractNumId w:val="29"/>
  </w:num>
  <w:num w:numId="41">
    <w:abstractNumId w:val="24"/>
  </w:num>
  <w:num w:numId="42">
    <w:abstractNumId w:val="24"/>
  </w:num>
  <w:num w:numId="43">
    <w:abstractNumId w:val="11"/>
  </w:num>
  <w:num w:numId="44">
    <w:abstractNumId w:val="28"/>
  </w:num>
  <w:num w:numId="45">
    <w:abstractNumId w:val="19"/>
  </w:num>
  <w:num w:numId="46">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12C6B"/>
    <w:rsid w:val="000149CB"/>
    <w:rsid w:val="00015B5B"/>
    <w:rsid w:val="00017E54"/>
    <w:rsid w:val="00033397"/>
    <w:rsid w:val="000342C7"/>
    <w:rsid w:val="00034668"/>
    <w:rsid w:val="00040095"/>
    <w:rsid w:val="00040B09"/>
    <w:rsid w:val="00042620"/>
    <w:rsid w:val="00043010"/>
    <w:rsid w:val="00051152"/>
    <w:rsid w:val="0005208F"/>
    <w:rsid w:val="0005212E"/>
    <w:rsid w:val="00052435"/>
    <w:rsid w:val="0005648A"/>
    <w:rsid w:val="00056FCD"/>
    <w:rsid w:val="00061BD0"/>
    <w:rsid w:val="000652C9"/>
    <w:rsid w:val="00067E1F"/>
    <w:rsid w:val="00072A62"/>
    <w:rsid w:val="00074356"/>
    <w:rsid w:val="0008022F"/>
    <w:rsid w:val="00080512"/>
    <w:rsid w:val="00081167"/>
    <w:rsid w:val="00081942"/>
    <w:rsid w:val="00081C52"/>
    <w:rsid w:val="00082F68"/>
    <w:rsid w:val="0008382D"/>
    <w:rsid w:val="00086000"/>
    <w:rsid w:val="00086469"/>
    <w:rsid w:val="00086B99"/>
    <w:rsid w:val="00096BF9"/>
    <w:rsid w:val="000A4BFA"/>
    <w:rsid w:val="000B1DBC"/>
    <w:rsid w:val="000B276A"/>
    <w:rsid w:val="000B7BCF"/>
    <w:rsid w:val="000C00D3"/>
    <w:rsid w:val="000C1BBA"/>
    <w:rsid w:val="000C1CC1"/>
    <w:rsid w:val="000C1D67"/>
    <w:rsid w:val="000C5C6A"/>
    <w:rsid w:val="000C6AF3"/>
    <w:rsid w:val="000C6D96"/>
    <w:rsid w:val="000D29E9"/>
    <w:rsid w:val="000D58AB"/>
    <w:rsid w:val="000E153B"/>
    <w:rsid w:val="000E5662"/>
    <w:rsid w:val="000E72CB"/>
    <w:rsid w:val="000E7495"/>
    <w:rsid w:val="000E7E52"/>
    <w:rsid w:val="000F16C4"/>
    <w:rsid w:val="000F4440"/>
    <w:rsid w:val="001005AF"/>
    <w:rsid w:val="00101F3D"/>
    <w:rsid w:val="00102D18"/>
    <w:rsid w:val="00105806"/>
    <w:rsid w:val="001124BC"/>
    <w:rsid w:val="001127A9"/>
    <w:rsid w:val="00117A12"/>
    <w:rsid w:val="001308CC"/>
    <w:rsid w:val="001326A8"/>
    <w:rsid w:val="00132931"/>
    <w:rsid w:val="00132C93"/>
    <w:rsid w:val="00140A8D"/>
    <w:rsid w:val="00143147"/>
    <w:rsid w:val="0014626D"/>
    <w:rsid w:val="00151A61"/>
    <w:rsid w:val="0015684E"/>
    <w:rsid w:val="001609C9"/>
    <w:rsid w:val="001649F0"/>
    <w:rsid w:val="00171404"/>
    <w:rsid w:val="00172AFA"/>
    <w:rsid w:val="001735E3"/>
    <w:rsid w:val="00175E47"/>
    <w:rsid w:val="0018089C"/>
    <w:rsid w:val="001846BC"/>
    <w:rsid w:val="00185658"/>
    <w:rsid w:val="00185B0F"/>
    <w:rsid w:val="00186930"/>
    <w:rsid w:val="0019096D"/>
    <w:rsid w:val="001918E5"/>
    <w:rsid w:val="00194CD0"/>
    <w:rsid w:val="001963EC"/>
    <w:rsid w:val="001A2F0F"/>
    <w:rsid w:val="001A68CF"/>
    <w:rsid w:val="001B0179"/>
    <w:rsid w:val="001C0D2D"/>
    <w:rsid w:val="001D0230"/>
    <w:rsid w:val="001D068F"/>
    <w:rsid w:val="001D393D"/>
    <w:rsid w:val="001D6244"/>
    <w:rsid w:val="001D6AAA"/>
    <w:rsid w:val="001E0187"/>
    <w:rsid w:val="001E0B79"/>
    <w:rsid w:val="001E3A63"/>
    <w:rsid w:val="001F168B"/>
    <w:rsid w:val="001F2FCB"/>
    <w:rsid w:val="001F63AE"/>
    <w:rsid w:val="001F6772"/>
    <w:rsid w:val="0020399F"/>
    <w:rsid w:val="00203B4C"/>
    <w:rsid w:val="00204B62"/>
    <w:rsid w:val="002055E0"/>
    <w:rsid w:val="002057BC"/>
    <w:rsid w:val="00205825"/>
    <w:rsid w:val="00206199"/>
    <w:rsid w:val="0021049E"/>
    <w:rsid w:val="002175D9"/>
    <w:rsid w:val="0022606D"/>
    <w:rsid w:val="00230C70"/>
    <w:rsid w:val="00230E6E"/>
    <w:rsid w:val="0024482C"/>
    <w:rsid w:val="0024510A"/>
    <w:rsid w:val="002456E8"/>
    <w:rsid w:val="00247E55"/>
    <w:rsid w:val="00252E47"/>
    <w:rsid w:val="0025778B"/>
    <w:rsid w:val="00262D37"/>
    <w:rsid w:val="00262F9A"/>
    <w:rsid w:val="002747EC"/>
    <w:rsid w:val="00274D2E"/>
    <w:rsid w:val="00280D7B"/>
    <w:rsid w:val="0028199F"/>
    <w:rsid w:val="002845EF"/>
    <w:rsid w:val="002855BF"/>
    <w:rsid w:val="00286494"/>
    <w:rsid w:val="00286C0A"/>
    <w:rsid w:val="0029055F"/>
    <w:rsid w:val="00290FC8"/>
    <w:rsid w:val="0029437A"/>
    <w:rsid w:val="0029482D"/>
    <w:rsid w:val="00296DBB"/>
    <w:rsid w:val="002977E1"/>
    <w:rsid w:val="002A6219"/>
    <w:rsid w:val="002A6937"/>
    <w:rsid w:val="002B0220"/>
    <w:rsid w:val="002B1260"/>
    <w:rsid w:val="002B5299"/>
    <w:rsid w:val="002B707A"/>
    <w:rsid w:val="002C2085"/>
    <w:rsid w:val="002C3D2A"/>
    <w:rsid w:val="002E0428"/>
    <w:rsid w:val="002E0503"/>
    <w:rsid w:val="002E57E8"/>
    <w:rsid w:val="002F0D22"/>
    <w:rsid w:val="002F1207"/>
    <w:rsid w:val="002F2626"/>
    <w:rsid w:val="002F3892"/>
    <w:rsid w:val="002F3A38"/>
    <w:rsid w:val="002F4118"/>
    <w:rsid w:val="0030179E"/>
    <w:rsid w:val="0030508D"/>
    <w:rsid w:val="00306154"/>
    <w:rsid w:val="00306F6C"/>
    <w:rsid w:val="00307F65"/>
    <w:rsid w:val="00311508"/>
    <w:rsid w:val="003121E2"/>
    <w:rsid w:val="00312B8C"/>
    <w:rsid w:val="003130E5"/>
    <w:rsid w:val="00313C14"/>
    <w:rsid w:val="00313D8D"/>
    <w:rsid w:val="003172DC"/>
    <w:rsid w:val="0032093A"/>
    <w:rsid w:val="00326069"/>
    <w:rsid w:val="003330E3"/>
    <w:rsid w:val="00334964"/>
    <w:rsid w:val="00341736"/>
    <w:rsid w:val="003424D0"/>
    <w:rsid w:val="003454FC"/>
    <w:rsid w:val="003474A6"/>
    <w:rsid w:val="003475EF"/>
    <w:rsid w:val="00350B92"/>
    <w:rsid w:val="0035110D"/>
    <w:rsid w:val="00353EE1"/>
    <w:rsid w:val="0035462D"/>
    <w:rsid w:val="00354A4F"/>
    <w:rsid w:val="00356EC2"/>
    <w:rsid w:val="00360BF3"/>
    <w:rsid w:val="0036188F"/>
    <w:rsid w:val="0036469A"/>
    <w:rsid w:val="00367480"/>
    <w:rsid w:val="00371168"/>
    <w:rsid w:val="0037419B"/>
    <w:rsid w:val="0037429E"/>
    <w:rsid w:val="0038509A"/>
    <w:rsid w:val="00386BCC"/>
    <w:rsid w:val="00387032"/>
    <w:rsid w:val="00387439"/>
    <w:rsid w:val="0039304A"/>
    <w:rsid w:val="003953AB"/>
    <w:rsid w:val="00395FDA"/>
    <w:rsid w:val="003976C3"/>
    <w:rsid w:val="003A3F0C"/>
    <w:rsid w:val="003A68D5"/>
    <w:rsid w:val="003B0398"/>
    <w:rsid w:val="003B2140"/>
    <w:rsid w:val="003B50E1"/>
    <w:rsid w:val="003C48A5"/>
    <w:rsid w:val="003C4E37"/>
    <w:rsid w:val="003D59CD"/>
    <w:rsid w:val="003D68B5"/>
    <w:rsid w:val="003D7C4B"/>
    <w:rsid w:val="003E132A"/>
    <w:rsid w:val="003E16BE"/>
    <w:rsid w:val="003F11E0"/>
    <w:rsid w:val="003F36C8"/>
    <w:rsid w:val="003F39F5"/>
    <w:rsid w:val="00400DEB"/>
    <w:rsid w:val="00401855"/>
    <w:rsid w:val="00420701"/>
    <w:rsid w:val="00424B9F"/>
    <w:rsid w:val="00433E79"/>
    <w:rsid w:val="00435646"/>
    <w:rsid w:val="00450326"/>
    <w:rsid w:val="00450759"/>
    <w:rsid w:val="004522A8"/>
    <w:rsid w:val="00457EE3"/>
    <w:rsid w:val="004629ED"/>
    <w:rsid w:val="004666D1"/>
    <w:rsid w:val="00467718"/>
    <w:rsid w:val="00482531"/>
    <w:rsid w:val="00483AFF"/>
    <w:rsid w:val="0048447B"/>
    <w:rsid w:val="00486CD7"/>
    <w:rsid w:val="00490813"/>
    <w:rsid w:val="00493F5A"/>
    <w:rsid w:val="00494C8F"/>
    <w:rsid w:val="00494FDE"/>
    <w:rsid w:val="004964A5"/>
    <w:rsid w:val="004A0703"/>
    <w:rsid w:val="004A10EC"/>
    <w:rsid w:val="004A2438"/>
    <w:rsid w:val="004A4F0F"/>
    <w:rsid w:val="004A5614"/>
    <w:rsid w:val="004A5F6B"/>
    <w:rsid w:val="004A6DA1"/>
    <w:rsid w:val="004B22DC"/>
    <w:rsid w:val="004B23B9"/>
    <w:rsid w:val="004B29E7"/>
    <w:rsid w:val="004B4CE2"/>
    <w:rsid w:val="004B7849"/>
    <w:rsid w:val="004C206C"/>
    <w:rsid w:val="004D3578"/>
    <w:rsid w:val="004D3791"/>
    <w:rsid w:val="004D380D"/>
    <w:rsid w:val="004D4144"/>
    <w:rsid w:val="004D4F73"/>
    <w:rsid w:val="004E213A"/>
    <w:rsid w:val="004E2FA7"/>
    <w:rsid w:val="004E4813"/>
    <w:rsid w:val="004F0A14"/>
    <w:rsid w:val="004F0CD6"/>
    <w:rsid w:val="004F161A"/>
    <w:rsid w:val="00502ACC"/>
    <w:rsid w:val="00503171"/>
    <w:rsid w:val="00505386"/>
    <w:rsid w:val="005057A6"/>
    <w:rsid w:val="00506669"/>
    <w:rsid w:val="00512309"/>
    <w:rsid w:val="00512CFF"/>
    <w:rsid w:val="00514482"/>
    <w:rsid w:val="00522C51"/>
    <w:rsid w:val="00526E01"/>
    <w:rsid w:val="00534DA0"/>
    <w:rsid w:val="00535B0A"/>
    <w:rsid w:val="005374A5"/>
    <w:rsid w:val="00541965"/>
    <w:rsid w:val="00543E6C"/>
    <w:rsid w:val="00552573"/>
    <w:rsid w:val="00557A28"/>
    <w:rsid w:val="00565087"/>
    <w:rsid w:val="0056573F"/>
    <w:rsid w:val="00566D2C"/>
    <w:rsid w:val="00566FEC"/>
    <w:rsid w:val="00570A3A"/>
    <w:rsid w:val="00586F17"/>
    <w:rsid w:val="00587E72"/>
    <w:rsid w:val="0059146F"/>
    <w:rsid w:val="00592B81"/>
    <w:rsid w:val="0059548E"/>
    <w:rsid w:val="005974CA"/>
    <w:rsid w:val="00597653"/>
    <w:rsid w:val="005A0389"/>
    <w:rsid w:val="005A1D77"/>
    <w:rsid w:val="005A3223"/>
    <w:rsid w:val="005B0915"/>
    <w:rsid w:val="005B1232"/>
    <w:rsid w:val="005B34D8"/>
    <w:rsid w:val="005B6387"/>
    <w:rsid w:val="005B6646"/>
    <w:rsid w:val="005C0659"/>
    <w:rsid w:val="005C1C6C"/>
    <w:rsid w:val="005D18F8"/>
    <w:rsid w:val="005D7E77"/>
    <w:rsid w:val="005E3827"/>
    <w:rsid w:val="005E431B"/>
    <w:rsid w:val="005E496E"/>
    <w:rsid w:val="005F11C7"/>
    <w:rsid w:val="005F2037"/>
    <w:rsid w:val="005F2419"/>
    <w:rsid w:val="005F71B4"/>
    <w:rsid w:val="005F7FC7"/>
    <w:rsid w:val="006025D4"/>
    <w:rsid w:val="00605C62"/>
    <w:rsid w:val="00611566"/>
    <w:rsid w:val="00615FE1"/>
    <w:rsid w:val="00617799"/>
    <w:rsid w:val="00617C52"/>
    <w:rsid w:val="00620762"/>
    <w:rsid w:val="00622E1A"/>
    <w:rsid w:val="00632BD8"/>
    <w:rsid w:val="00636040"/>
    <w:rsid w:val="00636E70"/>
    <w:rsid w:val="00636EE6"/>
    <w:rsid w:val="00640A90"/>
    <w:rsid w:val="006414E1"/>
    <w:rsid w:val="00642606"/>
    <w:rsid w:val="00643628"/>
    <w:rsid w:val="00646C53"/>
    <w:rsid w:val="00646D77"/>
    <w:rsid w:val="00651AAB"/>
    <w:rsid w:val="00651F94"/>
    <w:rsid w:val="006530AA"/>
    <w:rsid w:val="006545A6"/>
    <w:rsid w:val="00656467"/>
    <w:rsid w:val="006567F6"/>
    <w:rsid w:val="00656D67"/>
    <w:rsid w:val="00657D4C"/>
    <w:rsid w:val="00657F04"/>
    <w:rsid w:val="006615B7"/>
    <w:rsid w:val="00666915"/>
    <w:rsid w:val="00667667"/>
    <w:rsid w:val="00671CBB"/>
    <w:rsid w:val="00672C5E"/>
    <w:rsid w:val="00673121"/>
    <w:rsid w:val="00683C17"/>
    <w:rsid w:val="00685083"/>
    <w:rsid w:val="006859FC"/>
    <w:rsid w:val="00687380"/>
    <w:rsid w:val="00690975"/>
    <w:rsid w:val="00690FBE"/>
    <w:rsid w:val="006942F9"/>
    <w:rsid w:val="006A04E4"/>
    <w:rsid w:val="006A18B1"/>
    <w:rsid w:val="006A364A"/>
    <w:rsid w:val="006A4092"/>
    <w:rsid w:val="006B1A1E"/>
    <w:rsid w:val="006C3245"/>
    <w:rsid w:val="006C512A"/>
    <w:rsid w:val="006C7A66"/>
    <w:rsid w:val="006C7F20"/>
    <w:rsid w:val="006D04FE"/>
    <w:rsid w:val="006D183B"/>
    <w:rsid w:val="006D1E24"/>
    <w:rsid w:val="006D231C"/>
    <w:rsid w:val="006D333D"/>
    <w:rsid w:val="006D469B"/>
    <w:rsid w:val="006D6322"/>
    <w:rsid w:val="006D7D23"/>
    <w:rsid w:val="006E4DCF"/>
    <w:rsid w:val="006E5479"/>
    <w:rsid w:val="006F13B1"/>
    <w:rsid w:val="006F1FA3"/>
    <w:rsid w:val="006F4FC0"/>
    <w:rsid w:val="007004C2"/>
    <w:rsid w:val="00702735"/>
    <w:rsid w:val="0071199A"/>
    <w:rsid w:val="00711CED"/>
    <w:rsid w:val="00715C44"/>
    <w:rsid w:val="00715CF2"/>
    <w:rsid w:val="00716D58"/>
    <w:rsid w:val="00721362"/>
    <w:rsid w:val="00721A75"/>
    <w:rsid w:val="007234F7"/>
    <w:rsid w:val="007237DA"/>
    <w:rsid w:val="00723F87"/>
    <w:rsid w:val="00725A9B"/>
    <w:rsid w:val="00725B91"/>
    <w:rsid w:val="0073017F"/>
    <w:rsid w:val="00731BBF"/>
    <w:rsid w:val="007325B2"/>
    <w:rsid w:val="007331A2"/>
    <w:rsid w:val="00733E14"/>
    <w:rsid w:val="00734A5B"/>
    <w:rsid w:val="00742247"/>
    <w:rsid w:val="00742A25"/>
    <w:rsid w:val="00743560"/>
    <w:rsid w:val="00744742"/>
    <w:rsid w:val="00744E76"/>
    <w:rsid w:val="007452CB"/>
    <w:rsid w:val="00745581"/>
    <w:rsid w:val="00747986"/>
    <w:rsid w:val="0075088D"/>
    <w:rsid w:val="00750A63"/>
    <w:rsid w:val="007511B4"/>
    <w:rsid w:val="00754A51"/>
    <w:rsid w:val="0075589F"/>
    <w:rsid w:val="00757D40"/>
    <w:rsid w:val="00763705"/>
    <w:rsid w:val="00764FCD"/>
    <w:rsid w:val="00765BA8"/>
    <w:rsid w:val="00772C03"/>
    <w:rsid w:val="00772E0E"/>
    <w:rsid w:val="0078196E"/>
    <w:rsid w:val="00781F0F"/>
    <w:rsid w:val="00787213"/>
    <w:rsid w:val="0078727C"/>
    <w:rsid w:val="007934C8"/>
    <w:rsid w:val="00794C09"/>
    <w:rsid w:val="0079584B"/>
    <w:rsid w:val="00796008"/>
    <w:rsid w:val="007A1C1A"/>
    <w:rsid w:val="007A391C"/>
    <w:rsid w:val="007A4B1A"/>
    <w:rsid w:val="007A6B98"/>
    <w:rsid w:val="007B19D4"/>
    <w:rsid w:val="007B2CFB"/>
    <w:rsid w:val="007B68B7"/>
    <w:rsid w:val="007B7782"/>
    <w:rsid w:val="007C095F"/>
    <w:rsid w:val="007C5472"/>
    <w:rsid w:val="007C5546"/>
    <w:rsid w:val="007D4384"/>
    <w:rsid w:val="007D6F9E"/>
    <w:rsid w:val="007D7863"/>
    <w:rsid w:val="007E08DE"/>
    <w:rsid w:val="007E1182"/>
    <w:rsid w:val="007E2FC9"/>
    <w:rsid w:val="007E455A"/>
    <w:rsid w:val="007E5A87"/>
    <w:rsid w:val="007F00DF"/>
    <w:rsid w:val="007F0F51"/>
    <w:rsid w:val="007F2205"/>
    <w:rsid w:val="007F3FE5"/>
    <w:rsid w:val="007F6ADB"/>
    <w:rsid w:val="007F7263"/>
    <w:rsid w:val="008028A4"/>
    <w:rsid w:val="00803FFD"/>
    <w:rsid w:val="008069E1"/>
    <w:rsid w:val="00812842"/>
    <w:rsid w:val="0081452D"/>
    <w:rsid w:val="00815D3E"/>
    <w:rsid w:val="0081638A"/>
    <w:rsid w:val="008176B8"/>
    <w:rsid w:val="00825470"/>
    <w:rsid w:val="00832EFA"/>
    <w:rsid w:val="00833C1C"/>
    <w:rsid w:val="008340CB"/>
    <w:rsid w:val="00834649"/>
    <w:rsid w:val="00836413"/>
    <w:rsid w:val="008376A5"/>
    <w:rsid w:val="008401E2"/>
    <w:rsid w:val="008430A2"/>
    <w:rsid w:val="00845057"/>
    <w:rsid w:val="00846E07"/>
    <w:rsid w:val="00852A5B"/>
    <w:rsid w:val="00852D39"/>
    <w:rsid w:val="00854C37"/>
    <w:rsid w:val="008571E0"/>
    <w:rsid w:val="0085724C"/>
    <w:rsid w:val="00866E76"/>
    <w:rsid w:val="00870AEC"/>
    <w:rsid w:val="00871B0D"/>
    <w:rsid w:val="00872335"/>
    <w:rsid w:val="008768CA"/>
    <w:rsid w:val="00880559"/>
    <w:rsid w:val="00882561"/>
    <w:rsid w:val="00883F19"/>
    <w:rsid w:val="008871D3"/>
    <w:rsid w:val="00896279"/>
    <w:rsid w:val="0089631F"/>
    <w:rsid w:val="00896515"/>
    <w:rsid w:val="008A3B1C"/>
    <w:rsid w:val="008B3EE5"/>
    <w:rsid w:val="008C4B29"/>
    <w:rsid w:val="008C4CE8"/>
    <w:rsid w:val="008C60BD"/>
    <w:rsid w:val="008D0D61"/>
    <w:rsid w:val="008D0F00"/>
    <w:rsid w:val="008D14B1"/>
    <w:rsid w:val="008D2D18"/>
    <w:rsid w:val="008D575F"/>
    <w:rsid w:val="008E0D52"/>
    <w:rsid w:val="008F1C1B"/>
    <w:rsid w:val="008F1FDD"/>
    <w:rsid w:val="008F2D74"/>
    <w:rsid w:val="008F5E56"/>
    <w:rsid w:val="00900782"/>
    <w:rsid w:val="0090271F"/>
    <w:rsid w:val="00910049"/>
    <w:rsid w:val="0091371D"/>
    <w:rsid w:val="00915010"/>
    <w:rsid w:val="00920F0E"/>
    <w:rsid w:val="009265A4"/>
    <w:rsid w:val="00932A58"/>
    <w:rsid w:val="00936638"/>
    <w:rsid w:val="00942EC2"/>
    <w:rsid w:val="0094462F"/>
    <w:rsid w:val="00945637"/>
    <w:rsid w:val="00947224"/>
    <w:rsid w:val="0095289D"/>
    <w:rsid w:val="00952B52"/>
    <w:rsid w:val="00954F6C"/>
    <w:rsid w:val="009561FE"/>
    <w:rsid w:val="0095771D"/>
    <w:rsid w:val="00961B32"/>
    <w:rsid w:val="009700DF"/>
    <w:rsid w:val="0097124C"/>
    <w:rsid w:val="0097184A"/>
    <w:rsid w:val="00971C47"/>
    <w:rsid w:val="009735D6"/>
    <w:rsid w:val="00974BB0"/>
    <w:rsid w:val="00984571"/>
    <w:rsid w:val="00985642"/>
    <w:rsid w:val="0099180C"/>
    <w:rsid w:val="00993BBC"/>
    <w:rsid w:val="00996527"/>
    <w:rsid w:val="00996F0C"/>
    <w:rsid w:val="00997D92"/>
    <w:rsid w:val="009A3390"/>
    <w:rsid w:val="009A3AC7"/>
    <w:rsid w:val="009A4FD4"/>
    <w:rsid w:val="009A6786"/>
    <w:rsid w:val="009A77AD"/>
    <w:rsid w:val="009C34C1"/>
    <w:rsid w:val="009C55E8"/>
    <w:rsid w:val="009F056C"/>
    <w:rsid w:val="00A00DC2"/>
    <w:rsid w:val="00A01222"/>
    <w:rsid w:val="00A0409D"/>
    <w:rsid w:val="00A10F02"/>
    <w:rsid w:val="00A113D9"/>
    <w:rsid w:val="00A118FB"/>
    <w:rsid w:val="00A14914"/>
    <w:rsid w:val="00A160C6"/>
    <w:rsid w:val="00A169DC"/>
    <w:rsid w:val="00A23159"/>
    <w:rsid w:val="00A23987"/>
    <w:rsid w:val="00A2408B"/>
    <w:rsid w:val="00A261E5"/>
    <w:rsid w:val="00A30EE8"/>
    <w:rsid w:val="00A319AA"/>
    <w:rsid w:val="00A32BB7"/>
    <w:rsid w:val="00A34694"/>
    <w:rsid w:val="00A35C09"/>
    <w:rsid w:val="00A44166"/>
    <w:rsid w:val="00A444C4"/>
    <w:rsid w:val="00A52BC1"/>
    <w:rsid w:val="00A53724"/>
    <w:rsid w:val="00A55E74"/>
    <w:rsid w:val="00A5718E"/>
    <w:rsid w:val="00A61C34"/>
    <w:rsid w:val="00A63CB9"/>
    <w:rsid w:val="00A66275"/>
    <w:rsid w:val="00A708AB"/>
    <w:rsid w:val="00A710B4"/>
    <w:rsid w:val="00A73D49"/>
    <w:rsid w:val="00A74BC8"/>
    <w:rsid w:val="00A77C20"/>
    <w:rsid w:val="00A809BE"/>
    <w:rsid w:val="00A82346"/>
    <w:rsid w:val="00A85310"/>
    <w:rsid w:val="00A95D85"/>
    <w:rsid w:val="00A9671C"/>
    <w:rsid w:val="00A97145"/>
    <w:rsid w:val="00AA06EB"/>
    <w:rsid w:val="00AA13F4"/>
    <w:rsid w:val="00AA2EC0"/>
    <w:rsid w:val="00AA4E8F"/>
    <w:rsid w:val="00AA7EAD"/>
    <w:rsid w:val="00AB0536"/>
    <w:rsid w:val="00AB0EE8"/>
    <w:rsid w:val="00AB5497"/>
    <w:rsid w:val="00AB7904"/>
    <w:rsid w:val="00AC1D31"/>
    <w:rsid w:val="00AC205B"/>
    <w:rsid w:val="00AC30E3"/>
    <w:rsid w:val="00AD0DFA"/>
    <w:rsid w:val="00AD6538"/>
    <w:rsid w:val="00AE1816"/>
    <w:rsid w:val="00AE4D66"/>
    <w:rsid w:val="00AF01A7"/>
    <w:rsid w:val="00AF6AC6"/>
    <w:rsid w:val="00B06E88"/>
    <w:rsid w:val="00B12217"/>
    <w:rsid w:val="00B15449"/>
    <w:rsid w:val="00B2235D"/>
    <w:rsid w:val="00B24803"/>
    <w:rsid w:val="00B25551"/>
    <w:rsid w:val="00B25E3B"/>
    <w:rsid w:val="00B27932"/>
    <w:rsid w:val="00B31AA3"/>
    <w:rsid w:val="00B32436"/>
    <w:rsid w:val="00B35B30"/>
    <w:rsid w:val="00B37066"/>
    <w:rsid w:val="00B40ADE"/>
    <w:rsid w:val="00B4479D"/>
    <w:rsid w:val="00B47B4C"/>
    <w:rsid w:val="00B5460C"/>
    <w:rsid w:val="00B56006"/>
    <w:rsid w:val="00B573A0"/>
    <w:rsid w:val="00B57D76"/>
    <w:rsid w:val="00B6400F"/>
    <w:rsid w:val="00B67516"/>
    <w:rsid w:val="00B67FC5"/>
    <w:rsid w:val="00B704B9"/>
    <w:rsid w:val="00B712EF"/>
    <w:rsid w:val="00B74F24"/>
    <w:rsid w:val="00B77D03"/>
    <w:rsid w:val="00B836B3"/>
    <w:rsid w:val="00BA0F1F"/>
    <w:rsid w:val="00BA2519"/>
    <w:rsid w:val="00BA32DB"/>
    <w:rsid w:val="00BA79DD"/>
    <w:rsid w:val="00BB05BD"/>
    <w:rsid w:val="00BC5A9C"/>
    <w:rsid w:val="00BD2981"/>
    <w:rsid w:val="00BD4231"/>
    <w:rsid w:val="00BD4919"/>
    <w:rsid w:val="00BD7C63"/>
    <w:rsid w:val="00BE3ECA"/>
    <w:rsid w:val="00BE5235"/>
    <w:rsid w:val="00BF08D2"/>
    <w:rsid w:val="00BF41EC"/>
    <w:rsid w:val="00BF4EA9"/>
    <w:rsid w:val="00BF5A21"/>
    <w:rsid w:val="00BF77B2"/>
    <w:rsid w:val="00BF79F1"/>
    <w:rsid w:val="00C01A56"/>
    <w:rsid w:val="00C025B4"/>
    <w:rsid w:val="00C06364"/>
    <w:rsid w:val="00C10EDD"/>
    <w:rsid w:val="00C16011"/>
    <w:rsid w:val="00C31DBC"/>
    <w:rsid w:val="00C33079"/>
    <w:rsid w:val="00C37AFB"/>
    <w:rsid w:val="00C40E35"/>
    <w:rsid w:val="00C4286B"/>
    <w:rsid w:val="00C431D2"/>
    <w:rsid w:val="00C43CDF"/>
    <w:rsid w:val="00C50331"/>
    <w:rsid w:val="00C5249E"/>
    <w:rsid w:val="00C524D1"/>
    <w:rsid w:val="00C5434A"/>
    <w:rsid w:val="00C55844"/>
    <w:rsid w:val="00C67D12"/>
    <w:rsid w:val="00C71159"/>
    <w:rsid w:val="00C732FC"/>
    <w:rsid w:val="00C753D3"/>
    <w:rsid w:val="00C760C9"/>
    <w:rsid w:val="00C77E87"/>
    <w:rsid w:val="00C802D7"/>
    <w:rsid w:val="00C83902"/>
    <w:rsid w:val="00C87AA6"/>
    <w:rsid w:val="00C937B8"/>
    <w:rsid w:val="00C938E9"/>
    <w:rsid w:val="00C94045"/>
    <w:rsid w:val="00C96E8D"/>
    <w:rsid w:val="00C975BC"/>
    <w:rsid w:val="00CA0917"/>
    <w:rsid w:val="00CA1E03"/>
    <w:rsid w:val="00CA3D0C"/>
    <w:rsid w:val="00CA59BE"/>
    <w:rsid w:val="00CA6F4C"/>
    <w:rsid w:val="00CB510F"/>
    <w:rsid w:val="00CB53FB"/>
    <w:rsid w:val="00CB5CFF"/>
    <w:rsid w:val="00CB6AF0"/>
    <w:rsid w:val="00CC122B"/>
    <w:rsid w:val="00CC44EF"/>
    <w:rsid w:val="00CD2620"/>
    <w:rsid w:val="00CD4C7B"/>
    <w:rsid w:val="00CD6C7B"/>
    <w:rsid w:val="00CE07A8"/>
    <w:rsid w:val="00CE0853"/>
    <w:rsid w:val="00CE3415"/>
    <w:rsid w:val="00CE38AF"/>
    <w:rsid w:val="00CE3A2A"/>
    <w:rsid w:val="00CF30D3"/>
    <w:rsid w:val="00CF47EC"/>
    <w:rsid w:val="00CF62CB"/>
    <w:rsid w:val="00CF6B19"/>
    <w:rsid w:val="00D0367E"/>
    <w:rsid w:val="00D072F9"/>
    <w:rsid w:val="00D07600"/>
    <w:rsid w:val="00D14570"/>
    <w:rsid w:val="00D20000"/>
    <w:rsid w:val="00D20D27"/>
    <w:rsid w:val="00D2263F"/>
    <w:rsid w:val="00D257DB"/>
    <w:rsid w:val="00D316E4"/>
    <w:rsid w:val="00D32B54"/>
    <w:rsid w:val="00D32E0F"/>
    <w:rsid w:val="00D334AB"/>
    <w:rsid w:val="00D34147"/>
    <w:rsid w:val="00D34B44"/>
    <w:rsid w:val="00D36592"/>
    <w:rsid w:val="00D3705E"/>
    <w:rsid w:val="00D46851"/>
    <w:rsid w:val="00D47AA0"/>
    <w:rsid w:val="00D515CE"/>
    <w:rsid w:val="00D51D75"/>
    <w:rsid w:val="00D53116"/>
    <w:rsid w:val="00D537F6"/>
    <w:rsid w:val="00D62C0A"/>
    <w:rsid w:val="00D738D6"/>
    <w:rsid w:val="00D74075"/>
    <w:rsid w:val="00D76883"/>
    <w:rsid w:val="00D80795"/>
    <w:rsid w:val="00D808B5"/>
    <w:rsid w:val="00D80A69"/>
    <w:rsid w:val="00D87E00"/>
    <w:rsid w:val="00D9134D"/>
    <w:rsid w:val="00D91AC3"/>
    <w:rsid w:val="00D96025"/>
    <w:rsid w:val="00D96454"/>
    <w:rsid w:val="00DA09F2"/>
    <w:rsid w:val="00DA243A"/>
    <w:rsid w:val="00DA330A"/>
    <w:rsid w:val="00DA5FE4"/>
    <w:rsid w:val="00DA7A03"/>
    <w:rsid w:val="00DB1818"/>
    <w:rsid w:val="00DB7186"/>
    <w:rsid w:val="00DC309B"/>
    <w:rsid w:val="00DC4DA2"/>
    <w:rsid w:val="00DC5291"/>
    <w:rsid w:val="00DD00F7"/>
    <w:rsid w:val="00DD40A9"/>
    <w:rsid w:val="00DD4EE9"/>
    <w:rsid w:val="00DD53C0"/>
    <w:rsid w:val="00DE4458"/>
    <w:rsid w:val="00DE6A18"/>
    <w:rsid w:val="00DE7D8C"/>
    <w:rsid w:val="00DF2732"/>
    <w:rsid w:val="00DF60DB"/>
    <w:rsid w:val="00E01662"/>
    <w:rsid w:val="00E059AC"/>
    <w:rsid w:val="00E06D33"/>
    <w:rsid w:val="00E10381"/>
    <w:rsid w:val="00E160C7"/>
    <w:rsid w:val="00E16F43"/>
    <w:rsid w:val="00E17960"/>
    <w:rsid w:val="00E20982"/>
    <w:rsid w:val="00E22A8A"/>
    <w:rsid w:val="00E256E1"/>
    <w:rsid w:val="00E3347C"/>
    <w:rsid w:val="00E338CF"/>
    <w:rsid w:val="00E46555"/>
    <w:rsid w:val="00E5071A"/>
    <w:rsid w:val="00E52175"/>
    <w:rsid w:val="00E55A7A"/>
    <w:rsid w:val="00E55C02"/>
    <w:rsid w:val="00E569A4"/>
    <w:rsid w:val="00E62835"/>
    <w:rsid w:val="00E70506"/>
    <w:rsid w:val="00E738E1"/>
    <w:rsid w:val="00E76D9A"/>
    <w:rsid w:val="00E77645"/>
    <w:rsid w:val="00E82693"/>
    <w:rsid w:val="00E928A3"/>
    <w:rsid w:val="00EA1863"/>
    <w:rsid w:val="00EA1D83"/>
    <w:rsid w:val="00EA22F8"/>
    <w:rsid w:val="00EA48A9"/>
    <w:rsid w:val="00EB041A"/>
    <w:rsid w:val="00EB0BA3"/>
    <w:rsid w:val="00EB4384"/>
    <w:rsid w:val="00EB60BA"/>
    <w:rsid w:val="00EC3973"/>
    <w:rsid w:val="00EC4A25"/>
    <w:rsid w:val="00EC4EBA"/>
    <w:rsid w:val="00EC5D12"/>
    <w:rsid w:val="00ED2CF8"/>
    <w:rsid w:val="00ED7B26"/>
    <w:rsid w:val="00EE13A8"/>
    <w:rsid w:val="00EE2D28"/>
    <w:rsid w:val="00EF115B"/>
    <w:rsid w:val="00EF4BB8"/>
    <w:rsid w:val="00EF628F"/>
    <w:rsid w:val="00EF66EB"/>
    <w:rsid w:val="00EF7C59"/>
    <w:rsid w:val="00F025A2"/>
    <w:rsid w:val="00F0430E"/>
    <w:rsid w:val="00F076C8"/>
    <w:rsid w:val="00F13D6C"/>
    <w:rsid w:val="00F16632"/>
    <w:rsid w:val="00F17A2A"/>
    <w:rsid w:val="00F17F82"/>
    <w:rsid w:val="00F2026E"/>
    <w:rsid w:val="00F21F3E"/>
    <w:rsid w:val="00F2210A"/>
    <w:rsid w:val="00F22463"/>
    <w:rsid w:val="00F2335C"/>
    <w:rsid w:val="00F3255A"/>
    <w:rsid w:val="00F37743"/>
    <w:rsid w:val="00F418AD"/>
    <w:rsid w:val="00F41BFB"/>
    <w:rsid w:val="00F42D7E"/>
    <w:rsid w:val="00F4454A"/>
    <w:rsid w:val="00F4775C"/>
    <w:rsid w:val="00F50F3A"/>
    <w:rsid w:val="00F530E1"/>
    <w:rsid w:val="00F54A3D"/>
    <w:rsid w:val="00F56DEB"/>
    <w:rsid w:val="00F57D34"/>
    <w:rsid w:val="00F57E74"/>
    <w:rsid w:val="00F653B8"/>
    <w:rsid w:val="00F670C2"/>
    <w:rsid w:val="00F74C26"/>
    <w:rsid w:val="00F76A17"/>
    <w:rsid w:val="00F76C5A"/>
    <w:rsid w:val="00F76F8F"/>
    <w:rsid w:val="00F8275A"/>
    <w:rsid w:val="00F873D2"/>
    <w:rsid w:val="00F9036B"/>
    <w:rsid w:val="00F9115F"/>
    <w:rsid w:val="00F92CEA"/>
    <w:rsid w:val="00F97736"/>
    <w:rsid w:val="00FA1266"/>
    <w:rsid w:val="00FA17D9"/>
    <w:rsid w:val="00FA5049"/>
    <w:rsid w:val="00FB7070"/>
    <w:rsid w:val="00FC1192"/>
    <w:rsid w:val="00FC504B"/>
    <w:rsid w:val="00FC526A"/>
    <w:rsid w:val="00FD7AD2"/>
    <w:rsid w:val="00FE2AB4"/>
    <w:rsid w:val="00FE3864"/>
    <w:rsid w:val="00FE40AD"/>
    <w:rsid w:val="00FE4702"/>
    <w:rsid w:val="00FE724C"/>
    <w:rsid w:val="00FF3B5E"/>
    <w:rsid w:val="00FF40A9"/>
    <w:rsid w:val="00FF46A4"/>
    <w:rsid w:val="00FF4C45"/>
    <w:rsid w:val="00FF5009"/>
    <w:rsid w:val="00FF55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2033FC"/>
  <w15:chartTrackingRefBased/>
  <w15:docId w15:val="{86DAC4DD-8E5C-411E-A0EB-C4FB767BE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link w:val="Heading3"/>
    <w:rsid w:val="00985642"/>
    <w:rPr>
      <w:rFonts w:ascii="Arial" w:hAnsi="Arial"/>
      <w:sz w:val="28"/>
      <w:lang w:val="en-GB" w:eastAsia="en-US"/>
    </w:rPr>
  </w:style>
  <w:style w:type="character" w:customStyle="1" w:styleId="CRCoverPageZchn">
    <w:name w:val="CR Cover Page Zchn"/>
    <w:link w:val="CRCoverPage"/>
    <w:locked/>
    <w:rsid w:val="003E132A"/>
    <w:rPr>
      <w:rFonts w:ascii="Arial" w:eastAsia="MS Mincho" w:hAnsi="Arial"/>
      <w:lang w:val="en-GB" w:eastAsia="en-US"/>
    </w:rPr>
  </w:style>
  <w:style w:type="character" w:customStyle="1" w:styleId="FooterChar">
    <w:name w:val="Footer Char"/>
    <w:link w:val="Footer"/>
    <w:rsid w:val="003E132A"/>
    <w:rPr>
      <w:rFonts w:ascii="Arial" w:hAnsi="Arial"/>
      <w:b/>
      <w:i/>
      <w:noProof/>
      <w:sz w:val="18"/>
      <w:lang w:val="en-GB"/>
    </w:rPr>
  </w:style>
  <w:style w:type="paragraph" w:customStyle="1" w:styleId="TALLeft1cm">
    <w:name w:val="TAL + Left:  1 cm"/>
    <w:basedOn w:val="TAL"/>
    <w:rsid w:val="00643628"/>
    <w:pPr>
      <w:overflowPunct w:val="0"/>
      <w:autoSpaceDE w:val="0"/>
      <w:autoSpaceDN w:val="0"/>
      <w:adjustRightInd w:val="0"/>
      <w:ind w:left="567"/>
      <w:textAlignment w:val="baseline"/>
    </w:pPr>
    <w:rPr>
      <w:lang w:eastAsia="en-GB"/>
    </w:rPr>
  </w:style>
  <w:style w:type="character" w:customStyle="1" w:styleId="Heading4Char">
    <w:name w:val="Heading 4 Char"/>
    <w:link w:val="Heading4"/>
    <w:rsid w:val="00643628"/>
    <w:rPr>
      <w:rFonts w:ascii="Arial" w:hAnsi="Arial"/>
      <w:sz w:val="24"/>
      <w:lang w:val="en-GB" w:eastAsia="en-US"/>
    </w:rPr>
  </w:style>
  <w:style w:type="character" w:customStyle="1" w:styleId="PLChar">
    <w:name w:val="PL Char"/>
    <w:link w:val="PL"/>
    <w:qFormat/>
    <w:rsid w:val="00643628"/>
    <w:rPr>
      <w:rFonts w:ascii="Courier New" w:hAnsi="Courier New"/>
      <w:noProof/>
      <w:sz w:val="16"/>
      <w:lang w:val="en-GB" w:eastAsia="en-US"/>
    </w:rPr>
  </w:style>
  <w:style w:type="character" w:customStyle="1" w:styleId="TALCar">
    <w:name w:val="TAL Car"/>
    <w:rsid w:val="00643628"/>
    <w:rPr>
      <w:rFonts w:ascii="Arial" w:eastAsia="SimSun" w:hAnsi="Arial"/>
      <w:sz w:val="18"/>
      <w:lang w:val="en-GB" w:eastAsia="en-US"/>
    </w:rPr>
  </w:style>
  <w:style w:type="character" w:customStyle="1" w:styleId="Heading5Char">
    <w:name w:val="Heading 5 Char"/>
    <w:link w:val="Heading5"/>
    <w:rsid w:val="00643628"/>
    <w:rPr>
      <w:rFonts w:ascii="Arial" w:hAnsi="Arial"/>
      <w:sz w:val="22"/>
      <w:lang w:val="en-GB" w:eastAsia="en-US"/>
    </w:rPr>
  </w:style>
  <w:style w:type="character" w:customStyle="1" w:styleId="Heading6Char">
    <w:name w:val="Heading 6 Char"/>
    <w:link w:val="Heading6"/>
    <w:rsid w:val="00643628"/>
    <w:rPr>
      <w:rFonts w:ascii="Arial" w:hAnsi="Arial"/>
      <w:lang w:val="en-GB" w:eastAsia="en-US"/>
    </w:rPr>
  </w:style>
  <w:style w:type="character" w:customStyle="1" w:styleId="Heading7Char">
    <w:name w:val="Heading 7 Char"/>
    <w:link w:val="Heading7"/>
    <w:rsid w:val="00643628"/>
    <w:rPr>
      <w:rFonts w:ascii="Arial" w:hAnsi="Arial"/>
      <w:lang w:val="en-GB" w:eastAsia="en-US"/>
    </w:rPr>
  </w:style>
  <w:style w:type="character" w:customStyle="1" w:styleId="Heading8Char">
    <w:name w:val="Heading 8 Char"/>
    <w:link w:val="Heading8"/>
    <w:rsid w:val="00643628"/>
    <w:rPr>
      <w:rFonts w:ascii="Arial" w:hAnsi="Arial"/>
      <w:sz w:val="36"/>
      <w:lang w:val="en-GB" w:eastAsia="en-US"/>
    </w:rPr>
  </w:style>
  <w:style w:type="character" w:customStyle="1" w:styleId="Heading9Char">
    <w:name w:val="Heading 9 Char"/>
    <w:link w:val="Heading9"/>
    <w:rsid w:val="00643628"/>
    <w:rPr>
      <w:rFonts w:ascii="Arial" w:hAnsi="Arial"/>
      <w:sz w:val="36"/>
      <w:lang w:val="en-GB" w:eastAsia="en-US"/>
    </w:rPr>
  </w:style>
  <w:style w:type="paragraph" w:styleId="List2">
    <w:name w:val="List 2"/>
    <w:basedOn w:val="List"/>
    <w:rsid w:val="00643628"/>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643628"/>
    <w:pPr>
      <w:ind w:left="1135"/>
    </w:pPr>
  </w:style>
  <w:style w:type="paragraph" w:styleId="List4">
    <w:name w:val="List 4"/>
    <w:basedOn w:val="List3"/>
    <w:rsid w:val="00643628"/>
    <w:pPr>
      <w:ind w:left="1418"/>
    </w:pPr>
  </w:style>
  <w:style w:type="paragraph" w:styleId="List5">
    <w:name w:val="List 5"/>
    <w:basedOn w:val="List4"/>
    <w:rsid w:val="00643628"/>
    <w:pPr>
      <w:ind w:left="1702"/>
    </w:pPr>
  </w:style>
  <w:style w:type="character" w:styleId="FootnoteReference">
    <w:name w:val="footnote reference"/>
    <w:rsid w:val="00643628"/>
    <w:rPr>
      <w:b/>
      <w:position w:val="6"/>
      <w:sz w:val="16"/>
    </w:rPr>
  </w:style>
  <w:style w:type="paragraph" w:styleId="FootnoteText">
    <w:name w:val="footnote text"/>
    <w:basedOn w:val="Normal"/>
    <w:link w:val="FootnoteTextChar"/>
    <w:rsid w:val="00643628"/>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643628"/>
    <w:rPr>
      <w:rFonts w:eastAsia="Times New Roman"/>
      <w:sz w:val="16"/>
      <w:lang w:val="en-GB" w:eastAsia="en-GB"/>
    </w:rPr>
  </w:style>
  <w:style w:type="paragraph" w:styleId="Index1">
    <w:name w:val="index 1"/>
    <w:basedOn w:val="Normal"/>
    <w:rsid w:val="00643628"/>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643628"/>
    <w:pPr>
      <w:ind w:left="284"/>
    </w:pPr>
  </w:style>
  <w:style w:type="paragraph" w:styleId="ListBullet2">
    <w:name w:val="List Bullet 2"/>
    <w:basedOn w:val="ListBullet"/>
    <w:rsid w:val="00643628"/>
    <w:pPr>
      <w:ind w:left="851"/>
    </w:pPr>
    <w:rPr>
      <w:rFonts w:eastAsia="Times New Roman"/>
      <w:lang w:eastAsia="en-GB"/>
    </w:rPr>
  </w:style>
  <w:style w:type="paragraph" w:styleId="ListBullet3">
    <w:name w:val="List Bullet 3"/>
    <w:basedOn w:val="ListBullet2"/>
    <w:rsid w:val="00643628"/>
    <w:pPr>
      <w:ind w:left="1135"/>
    </w:pPr>
  </w:style>
  <w:style w:type="paragraph" w:styleId="ListBullet4">
    <w:name w:val="List Bullet 4"/>
    <w:basedOn w:val="ListBullet3"/>
    <w:rsid w:val="00643628"/>
    <w:pPr>
      <w:ind w:left="1418"/>
    </w:pPr>
  </w:style>
  <w:style w:type="paragraph" w:styleId="ListBullet5">
    <w:name w:val="List Bullet 5"/>
    <w:basedOn w:val="ListBullet4"/>
    <w:rsid w:val="00643628"/>
    <w:pPr>
      <w:ind w:left="1702"/>
    </w:pPr>
  </w:style>
  <w:style w:type="paragraph" w:styleId="ListNumber">
    <w:name w:val="List Number"/>
    <w:basedOn w:val="List"/>
    <w:rsid w:val="00643628"/>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643628"/>
    <w:pPr>
      <w:ind w:left="851"/>
    </w:pPr>
  </w:style>
  <w:style w:type="paragraph" w:customStyle="1" w:styleId="FL">
    <w:name w:val="FL"/>
    <w:basedOn w:val="Normal"/>
    <w:rsid w:val="0064362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43628"/>
    <w:rPr>
      <w:rFonts w:eastAsia="Times New Roman"/>
      <w:lang w:val="en-GB" w:eastAsia="en-US"/>
    </w:rPr>
  </w:style>
  <w:style w:type="paragraph" w:customStyle="1" w:styleId="B1">
    <w:name w:val="B1+"/>
    <w:basedOn w:val="B10"/>
    <w:link w:val="B1Car"/>
    <w:rsid w:val="00643628"/>
    <w:pPr>
      <w:numPr>
        <w:numId w:val="4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43628"/>
    <w:rPr>
      <w:rFonts w:eastAsia="Times New Roman"/>
      <w:lang w:val="en-GB" w:eastAsia="en-GB"/>
    </w:rPr>
  </w:style>
  <w:style w:type="numbering" w:customStyle="1" w:styleId="NoList1">
    <w:name w:val="No List1"/>
    <w:next w:val="NoList"/>
    <w:uiPriority w:val="99"/>
    <w:semiHidden/>
    <w:unhideWhenUsed/>
    <w:rsid w:val="00643628"/>
  </w:style>
  <w:style w:type="paragraph" w:customStyle="1" w:styleId="tdoc-header">
    <w:name w:val="tdoc-header"/>
    <w:rsid w:val="00643628"/>
    <w:rPr>
      <w:rFonts w:ascii="Arial" w:eastAsia="SimSun" w:hAnsi="Arial"/>
      <w:noProof/>
      <w:sz w:val="24"/>
      <w:lang w:val="en-GB" w:eastAsia="en-US"/>
    </w:rPr>
  </w:style>
  <w:style w:type="character" w:styleId="FollowedHyperlink">
    <w:name w:val="FollowedHyperlink"/>
    <w:rsid w:val="00643628"/>
    <w:rPr>
      <w:color w:val="800080"/>
      <w:u w:val="single"/>
    </w:rPr>
  </w:style>
  <w:style w:type="paragraph" w:styleId="DocumentMap">
    <w:name w:val="Document Map"/>
    <w:basedOn w:val="Normal"/>
    <w:link w:val="DocumentMapChar"/>
    <w:rsid w:val="00643628"/>
    <w:pPr>
      <w:shd w:val="clear" w:color="auto" w:fill="000080"/>
    </w:pPr>
    <w:rPr>
      <w:rFonts w:ascii="Tahoma" w:eastAsia="SimSun" w:hAnsi="Tahoma" w:cs="Tahoma"/>
    </w:rPr>
  </w:style>
  <w:style w:type="character" w:customStyle="1" w:styleId="DocumentMapChar">
    <w:name w:val="Document Map Char"/>
    <w:link w:val="DocumentMap"/>
    <w:rsid w:val="00643628"/>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643628"/>
  </w:style>
  <w:style w:type="numbering" w:customStyle="1" w:styleId="NoList11">
    <w:name w:val="No List11"/>
    <w:next w:val="NoList"/>
    <w:uiPriority w:val="99"/>
    <w:semiHidden/>
    <w:unhideWhenUsed/>
    <w:rsid w:val="00643628"/>
  </w:style>
  <w:style w:type="numbering" w:customStyle="1" w:styleId="NoList3">
    <w:name w:val="No List3"/>
    <w:next w:val="NoList"/>
    <w:uiPriority w:val="99"/>
    <w:semiHidden/>
    <w:unhideWhenUsed/>
    <w:rsid w:val="00643628"/>
  </w:style>
  <w:style w:type="paragraph" w:styleId="HTMLPreformatted">
    <w:name w:val="HTML Preformatted"/>
    <w:basedOn w:val="Normal"/>
    <w:link w:val="HTMLPreformattedChar"/>
    <w:uiPriority w:val="99"/>
    <w:unhideWhenUsed/>
    <w:rsid w:val="00643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643628"/>
    <w:rPr>
      <w:rFonts w:ascii="SimSun" w:eastAsia="SimSun" w:hAnsi="SimSun" w:cs="SimSun"/>
      <w:sz w:val="24"/>
      <w:szCs w:val="24"/>
      <w:lang w:eastAsia="zh-CN"/>
    </w:rPr>
  </w:style>
  <w:style w:type="character" w:styleId="UnresolvedMention">
    <w:name w:val="Unresolved Mention"/>
    <w:uiPriority w:val="99"/>
    <w:semiHidden/>
    <w:unhideWhenUsed/>
    <w:rsid w:val="00643628"/>
    <w:rPr>
      <w:color w:val="808080"/>
      <w:shd w:val="clear" w:color="auto" w:fill="E6E6E6"/>
    </w:rPr>
  </w:style>
  <w:style w:type="paragraph" w:customStyle="1" w:styleId="NormalArial">
    <w:name w:val="Normal + Arial"/>
    <w:aliases w:val="9 pt,Left:  1 cm,After:  0 pt,Left:  0,45 cm,First line:  0,08 ch"/>
    <w:basedOn w:val="Normal"/>
    <w:rsid w:val="00643628"/>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7C5472"/>
    <w:rPr>
      <w:vanish w:val="0"/>
      <w:color w:val="FF0000"/>
      <w:lang w:eastAsia="en-US"/>
    </w:rPr>
  </w:style>
  <w:style w:type="paragraph" w:customStyle="1" w:styleId="msonormal0">
    <w:name w:val="msonormal"/>
    <w:basedOn w:val="Normal"/>
    <w:rsid w:val="008571E0"/>
    <w:pPr>
      <w:spacing w:before="100" w:beforeAutospacing="1" w:after="100" w:afterAutospacing="1"/>
    </w:pPr>
    <w:rPr>
      <w:rFonts w:eastAsia="Times New Roman"/>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5468">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63665682">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6531393">
      <w:bodyDiv w:val="1"/>
      <w:marLeft w:val="0"/>
      <w:marRight w:val="0"/>
      <w:marTop w:val="0"/>
      <w:marBottom w:val="0"/>
      <w:divBdr>
        <w:top w:val="none" w:sz="0" w:space="0" w:color="auto"/>
        <w:left w:val="none" w:sz="0" w:space="0" w:color="auto"/>
        <w:bottom w:val="none" w:sz="0" w:space="0" w:color="auto"/>
        <w:right w:val="none" w:sz="0" w:space="0" w:color="auto"/>
      </w:divBdr>
    </w:div>
    <w:div w:id="34344057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74686164">
      <w:bodyDiv w:val="1"/>
      <w:marLeft w:val="0"/>
      <w:marRight w:val="0"/>
      <w:marTop w:val="0"/>
      <w:marBottom w:val="0"/>
      <w:divBdr>
        <w:top w:val="none" w:sz="0" w:space="0" w:color="auto"/>
        <w:left w:val="none" w:sz="0" w:space="0" w:color="auto"/>
        <w:bottom w:val="none" w:sz="0" w:space="0" w:color="auto"/>
        <w:right w:val="none" w:sz="0" w:space="0" w:color="auto"/>
      </w:divBdr>
    </w:div>
    <w:div w:id="637495210">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293078">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22875054">
      <w:bodyDiv w:val="1"/>
      <w:marLeft w:val="0"/>
      <w:marRight w:val="0"/>
      <w:marTop w:val="0"/>
      <w:marBottom w:val="0"/>
      <w:divBdr>
        <w:top w:val="none" w:sz="0" w:space="0" w:color="auto"/>
        <w:left w:val="none" w:sz="0" w:space="0" w:color="auto"/>
        <w:bottom w:val="none" w:sz="0" w:space="0" w:color="auto"/>
        <w:right w:val="none" w:sz="0" w:space="0" w:color="auto"/>
      </w:divBdr>
    </w:div>
    <w:div w:id="1455443394">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619676021">
      <w:bodyDiv w:val="1"/>
      <w:marLeft w:val="0"/>
      <w:marRight w:val="0"/>
      <w:marTop w:val="0"/>
      <w:marBottom w:val="0"/>
      <w:divBdr>
        <w:top w:val="none" w:sz="0" w:space="0" w:color="auto"/>
        <w:left w:val="none" w:sz="0" w:space="0" w:color="auto"/>
        <w:bottom w:val="none" w:sz="0" w:space="0" w:color="auto"/>
        <w:right w:val="none" w:sz="0" w:space="0" w:color="auto"/>
      </w:divBdr>
    </w:div>
    <w:div w:id="1645544667">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23558115">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26358553">
      <w:bodyDiv w:val="1"/>
      <w:marLeft w:val="0"/>
      <w:marRight w:val="0"/>
      <w:marTop w:val="0"/>
      <w:marBottom w:val="0"/>
      <w:divBdr>
        <w:top w:val="none" w:sz="0" w:space="0" w:color="auto"/>
        <w:left w:val="none" w:sz="0" w:space="0" w:color="auto"/>
        <w:bottom w:val="none" w:sz="0" w:space="0" w:color="auto"/>
        <w:right w:val="none" w:sz="0" w:space="0" w:color="auto"/>
      </w:divBdr>
    </w:div>
    <w:div w:id="1897468933">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3413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F9AF8-C709-4B8E-807F-0A03E5868CE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A2C75FB-7735-47F7-8391-EEE1942D0147}">
  <ds:schemaRefs>
    <ds:schemaRef ds:uri="http://schemas.microsoft.com/sharepoint/v3/contenttype/forms"/>
  </ds:schemaRefs>
</ds:datastoreItem>
</file>

<file path=customXml/itemProps3.xml><?xml version="1.0" encoding="utf-8"?>
<ds:datastoreItem xmlns:ds="http://schemas.openxmlformats.org/officeDocument/2006/customXml" ds:itemID="{22A417C4-11F7-4134-9CEF-8A860280D92F}">
  <ds:schemaRefs>
    <ds:schemaRef ds:uri="Microsoft.SharePoint.Taxonomy.ContentTypeSync"/>
  </ds:schemaRefs>
</ds:datastoreItem>
</file>

<file path=customXml/itemProps4.xml><?xml version="1.0" encoding="utf-8"?>
<ds:datastoreItem xmlns:ds="http://schemas.openxmlformats.org/officeDocument/2006/customXml" ds:itemID="{EA18C6AE-AA9C-4B7C-903D-E5A4F77CC34F}">
  <ds:schemaRefs>
    <ds:schemaRef ds:uri="http://schemas.microsoft.com/sharepoint/events"/>
  </ds:schemaRefs>
</ds:datastoreItem>
</file>

<file path=customXml/itemProps5.xml><?xml version="1.0" encoding="utf-8"?>
<ds:datastoreItem xmlns:ds="http://schemas.openxmlformats.org/officeDocument/2006/customXml" ds:itemID="{32CC587B-D55D-4C3E-A8F4-ECCB223B2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5BA170-5678-4F88-AC02-DF949EE8CB73}">
  <ds:schemaRefs>
    <ds:schemaRef ds:uri="http://schemas.microsoft.com/office/2006/metadata/longProperties"/>
  </ds:schemaRefs>
</ds:datastoreItem>
</file>

<file path=customXml/itemProps7.xml><?xml version="1.0" encoding="utf-8"?>
<ds:datastoreItem xmlns:ds="http://schemas.openxmlformats.org/officeDocument/2006/customXml" ds:itemID="{7C24659B-CB93-4779-BEAF-0B2FA8049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7</Pages>
  <Words>2041</Words>
  <Characters>11638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Discussion on the arguments against Xw</vt:lpstr>
      <vt:lpstr>Discussion on the arguments against Xw</vt:lpstr>
    </vt:vector>
  </TitlesOfParts>
  <Company>Nokia, Alcatel-Lucent Shanghai Bell</Company>
  <LinksUpToDate>false</LinksUpToDate>
  <CharactersWithSpaces>13652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cp:keywords>&lt;keyword[, keyword, ]&gt;</cp:keywords>
  <dc:description/>
  <cp:lastModifiedBy>Nokia</cp:lastModifiedBy>
  <cp:revision>11</cp:revision>
  <dcterms:created xsi:type="dcterms:W3CDTF">2019-05-03T16:24:00Z</dcterms:created>
  <dcterms:modified xsi:type="dcterms:W3CDTF">2019-09-30T23:49:00Z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1770474360</vt:i4>
  </property>
  <property fmtid="{D5CDD505-2E9C-101B-9397-08002B2CF9AE}" pid="4" name="_EmailSubject">
    <vt:lpwstr>[CONA/RAN Task 1] Load management</vt:lpwstr>
  </property>
  <property fmtid="{D5CDD505-2E9C-101B-9397-08002B2CF9AE}" pid="5" name="_AuthorEmail">
    <vt:lpwstr>frederic.ratovelomanana@nokia.com</vt:lpwstr>
  </property>
  <property fmtid="{D5CDD505-2E9C-101B-9397-08002B2CF9AE}" pid="6" name="_AuthorEmailDisplayName">
    <vt:lpwstr>Ratovelomanana, Frederic (Nokia - FR/Nozay)</vt:lpwstr>
  </property>
  <property fmtid="{D5CDD505-2E9C-101B-9397-08002B2CF9AE}" pid="7" name="_PreviousAdHocReviewCycleID">
    <vt:i4>-1379468966</vt:i4>
  </property>
  <property fmtid="{D5CDD505-2E9C-101B-9397-08002B2CF9AE}" pid="8" name="_ReviewingToolsShownOnce">
    <vt:lpwstr/>
  </property>
  <property fmtid="{D5CDD505-2E9C-101B-9397-08002B2CF9AE}" pid="9" name="_dlc_DocId">
    <vt:lpwstr>5AIRPNAIUNRU-1156379521-851</vt:lpwstr>
  </property>
  <property fmtid="{D5CDD505-2E9C-101B-9397-08002B2CF9AE}" pid="10" name="_dlc_DocIdItemGuid">
    <vt:lpwstr>3936d4a3-d50f-4fef-bb56-4d5b7635bf85</vt:lpwstr>
  </property>
  <property fmtid="{D5CDD505-2E9C-101B-9397-08002B2CF9AE}" pid="11" name="_dlc_DocIdUrl">
    <vt:lpwstr>https://nokia.sharepoint.com/sites/c5g/e2earch/_layouts/15/DocIdRedir.aspx?ID=5AIRPNAIUNRU-1156379521-851, 5AIRPNAIUNRU-1156379521-851</vt:lpwstr>
  </property>
</Properties>
</file>